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0F669">
      <w:pPr>
        <w:tabs>
          <w:tab w:val="center" w:pos="4536"/>
          <w:tab w:val="right" w:pos="9072"/>
        </w:tabs>
        <w:rPr>
          <w:rFonts w:hint="default" w:ascii="Arial" w:hAnsi="Arial" w:eastAsia="宋体"/>
          <w:b/>
          <w:sz w:val="24"/>
          <w:szCs w:val="24"/>
          <w:lang w:val="en-US" w:eastAsia="zh-CN"/>
        </w:rPr>
      </w:pPr>
      <w:r>
        <w:rPr>
          <w:rFonts w:ascii="Arial" w:hAnsi="Arial"/>
          <w:b/>
          <w:sz w:val="24"/>
          <w:szCs w:val="24"/>
        </w:rPr>
        <w:t>3GPP TSG-RAN WG3 Meeting #12</w:t>
      </w:r>
      <w:r>
        <w:rPr>
          <w:rFonts w:hint="eastAsia" w:ascii="Arial" w:hAnsi="Arial" w:eastAsiaTheme="minorEastAsia"/>
          <w:b/>
          <w:sz w:val="24"/>
          <w:szCs w:val="24"/>
        </w:rPr>
        <w:t xml:space="preserve">9bis </w:t>
      </w:r>
      <w:r>
        <w:rPr>
          <w:rFonts w:ascii="Arial" w:hAnsi="Arial"/>
          <w:b/>
          <w:sz w:val="24"/>
          <w:szCs w:val="24"/>
        </w:rPr>
        <w:t xml:space="preserve">                                                          </w:t>
      </w:r>
      <w:r>
        <w:rPr>
          <w:rFonts w:hint="eastAsia" w:ascii="Arial" w:hAnsi="Arial" w:eastAsiaTheme="minorEastAsia"/>
          <w:b/>
          <w:sz w:val="24"/>
          <w:szCs w:val="24"/>
        </w:rPr>
        <w:t xml:space="preserve"> </w:t>
      </w:r>
      <w:r>
        <w:rPr>
          <w:rFonts w:hint="eastAsia" w:ascii="Arial" w:hAnsi="Arial"/>
          <w:b/>
          <w:sz w:val="24"/>
          <w:szCs w:val="24"/>
        </w:rPr>
        <w:t xml:space="preserve"> </w:t>
      </w:r>
      <w:r>
        <w:rPr>
          <w:rFonts w:ascii="Arial" w:hAnsi="Arial"/>
          <w:b/>
          <w:sz w:val="24"/>
          <w:szCs w:val="24"/>
        </w:rPr>
        <w:t>R3-25</w:t>
      </w:r>
      <w:r>
        <w:rPr>
          <w:rFonts w:hint="eastAsia" w:ascii="Arial" w:hAnsi="Arial" w:eastAsia="宋体"/>
          <w:b/>
          <w:sz w:val="24"/>
          <w:szCs w:val="24"/>
          <w:lang w:val="en-US" w:eastAsia="zh-CN"/>
        </w:rPr>
        <w:t>6772</w:t>
      </w:r>
    </w:p>
    <w:p w14:paraId="6259E84B">
      <w:pPr>
        <w:tabs>
          <w:tab w:val="center" w:pos="4536"/>
          <w:tab w:val="right" w:pos="9072"/>
        </w:tabs>
        <w:rPr>
          <w:rFonts w:ascii="Arial" w:hAnsi="Arial"/>
          <w:b/>
          <w:sz w:val="24"/>
          <w:szCs w:val="24"/>
        </w:rPr>
      </w:pPr>
      <w:r>
        <w:rPr>
          <w:rFonts w:ascii="Arial" w:hAnsi="Arial"/>
          <w:b/>
          <w:sz w:val="24"/>
          <w:szCs w:val="24"/>
        </w:rPr>
        <w:t xml:space="preserve">Prague, Czech, </w:t>
      </w:r>
      <w:r>
        <w:rPr>
          <w:rFonts w:hint="eastAsia" w:ascii="Arial" w:hAnsi="Arial" w:eastAsiaTheme="minorEastAsia"/>
          <w:b/>
          <w:sz w:val="24"/>
          <w:szCs w:val="24"/>
        </w:rPr>
        <w:t>13rd</w:t>
      </w:r>
      <w:r>
        <w:rPr>
          <w:rFonts w:ascii="Arial" w:hAnsi="Arial"/>
          <w:b/>
          <w:sz w:val="24"/>
          <w:szCs w:val="24"/>
        </w:rPr>
        <w:t xml:space="preserve"> – </w:t>
      </w:r>
      <w:r>
        <w:rPr>
          <w:rFonts w:hint="eastAsia" w:ascii="Arial" w:hAnsi="Arial" w:eastAsiaTheme="minorEastAsia"/>
          <w:b/>
          <w:sz w:val="24"/>
          <w:szCs w:val="24"/>
        </w:rPr>
        <w:t>17th</w:t>
      </w:r>
      <w:r>
        <w:rPr>
          <w:rFonts w:ascii="Arial" w:hAnsi="Arial"/>
          <w:b/>
          <w:sz w:val="24"/>
          <w:szCs w:val="24"/>
        </w:rPr>
        <w:t xml:space="preserve">, </w:t>
      </w:r>
      <w:r>
        <w:rPr>
          <w:rFonts w:hint="eastAsia" w:ascii="Arial" w:hAnsi="Arial" w:eastAsiaTheme="minorEastAsia"/>
          <w:b/>
          <w:sz w:val="24"/>
          <w:szCs w:val="24"/>
        </w:rPr>
        <w:t>October</w:t>
      </w:r>
      <w:r>
        <w:rPr>
          <w:rFonts w:ascii="Arial" w:hAnsi="Arial"/>
          <w:b/>
          <w:sz w:val="24"/>
          <w:szCs w:val="24"/>
        </w:rPr>
        <w:t xml:space="preserve"> 2025</w:t>
      </w:r>
    </w:p>
    <w:p w14:paraId="09645EDE">
      <w:pPr>
        <w:pStyle w:val="37"/>
        <w:rPr>
          <w:rFonts w:eastAsiaTheme="minorEastAsia"/>
          <w:sz w:val="22"/>
          <w:szCs w:val="22"/>
          <w:lang w:eastAsia="zh-CN"/>
        </w:rPr>
      </w:pPr>
    </w:p>
    <w:p w14:paraId="22F9F660">
      <w:pPr>
        <w:tabs>
          <w:tab w:val="left" w:pos="1985"/>
        </w:tabs>
        <w:overflowPunct w:val="0"/>
        <w:autoSpaceDE w:val="0"/>
        <w:autoSpaceDN w:val="0"/>
        <w:adjustRightInd w:val="0"/>
        <w:spacing w:after="120" w:afterLines="50"/>
        <w:textAlignment w:val="baseline"/>
        <w:rPr>
          <w:rFonts w:ascii="Arial" w:hAnsi="Arial" w:cs="Arial" w:eastAsiaTheme="minorEastAsia"/>
          <w:b/>
          <w:sz w:val="24"/>
          <w:lang w:val="en-GB"/>
        </w:rPr>
      </w:pPr>
      <w:bookmarkStart w:id="0" w:name="_Hlk149827936"/>
      <w:r>
        <w:rPr>
          <w:rFonts w:ascii="Arial" w:hAnsi="Arial" w:cs="Arial"/>
          <w:b/>
          <w:sz w:val="24"/>
          <w:lang w:val="en-GB"/>
        </w:rPr>
        <w:t>Source:</w:t>
      </w:r>
      <w:r>
        <w:rPr>
          <w:rFonts w:ascii="Arial" w:hAnsi="Arial" w:cs="Arial"/>
          <w:b/>
          <w:sz w:val="24"/>
          <w:lang w:val="en-GB"/>
        </w:rPr>
        <w:tab/>
      </w:r>
      <w:r>
        <w:rPr>
          <w:rFonts w:ascii="Arial" w:hAnsi="Arial" w:cs="Arial"/>
          <w:b/>
          <w:sz w:val="24"/>
          <w:lang w:val="en-GB"/>
        </w:rPr>
        <w:t>CATT</w:t>
      </w:r>
    </w:p>
    <w:p w14:paraId="6A6D8116">
      <w:pPr>
        <w:tabs>
          <w:tab w:val="left" w:pos="1985"/>
        </w:tabs>
        <w:overflowPunct w:val="0"/>
        <w:autoSpaceDE w:val="0"/>
        <w:autoSpaceDN w:val="0"/>
        <w:adjustRightInd w:val="0"/>
        <w:spacing w:after="120" w:afterLines="50"/>
        <w:textAlignment w:val="baseline"/>
        <w:rPr>
          <w:rFonts w:ascii="Arial" w:hAnsi="Arial" w:cs="Arial" w:eastAsiaTheme="minorEastAsia"/>
          <w:b/>
          <w:sz w:val="24"/>
          <w:lang w:val="en-GB"/>
        </w:rPr>
      </w:pPr>
      <w:r>
        <w:rPr>
          <w:rFonts w:ascii="Arial" w:hAnsi="Arial" w:cs="Arial"/>
          <w:b/>
          <w:sz w:val="24"/>
          <w:lang w:val="en-GB"/>
        </w:rPr>
        <w:t>Title:</w:t>
      </w:r>
      <w:bookmarkStart w:id="1" w:name="Title"/>
      <w:bookmarkEnd w:id="1"/>
      <w:r>
        <w:rPr>
          <w:rFonts w:ascii="Arial" w:hAnsi="Arial" w:cs="Arial"/>
          <w:b/>
          <w:sz w:val="24"/>
          <w:lang w:val="en-GB"/>
        </w:rPr>
        <w:tab/>
      </w:r>
      <w:r>
        <w:rPr>
          <w:rFonts w:hint="eastAsia" w:ascii="Arial" w:hAnsi="Arial" w:cs="Arial" w:eastAsiaTheme="minorEastAsia"/>
          <w:b/>
          <w:sz w:val="24"/>
          <w:lang w:val="en-GB"/>
        </w:rPr>
        <w:t xml:space="preserve">RAN-CN procedures and </w:t>
      </w:r>
      <w:r>
        <w:rPr>
          <w:rFonts w:ascii="Arial" w:hAnsi="Arial" w:cs="Arial" w:eastAsiaTheme="minorEastAsia"/>
          <w:b/>
          <w:sz w:val="24"/>
          <w:lang w:val="en-GB"/>
        </w:rPr>
        <w:t>signaling</w:t>
      </w:r>
      <w:r>
        <w:rPr>
          <w:rFonts w:hint="eastAsia" w:ascii="Arial" w:hAnsi="Arial" w:cs="Arial" w:eastAsiaTheme="minorEastAsia"/>
          <w:b/>
          <w:sz w:val="24"/>
          <w:lang w:val="en-GB"/>
        </w:rPr>
        <w:t xml:space="preserve"> on ISAC</w:t>
      </w:r>
    </w:p>
    <w:p w14:paraId="05FE1C63">
      <w:pPr>
        <w:tabs>
          <w:tab w:val="left" w:pos="1985"/>
        </w:tabs>
        <w:overflowPunct w:val="0"/>
        <w:autoSpaceDE w:val="0"/>
        <w:autoSpaceDN w:val="0"/>
        <w:adjustRightInd w:val="0"/>
        <w:spacing w:after="120" w:afterLines="50"/>
        <w:textAlignment w:val="baseline"/>
        <w:rPr>
          <w:rFonts w:ascii="Arial" w:hAnsi="Arial" w:cs="Arial" w:eastAsiaTheme="minorEastAsia"/>
          <w:b/>
          <w:sz w:val="24"/>
          <w:lang w:val="en-GB"/>
        </w:rPr>
      </w:pPr>
      <w:r>
        <w:rPr>
          <w:rFonts w:ascii="Arial" w:hAnsi="Arial" w:cs="Arial"/>
          <w:b/>
          <w:sz w:val="24"/>
          <w:lang w:val="en-GB"/>
        </w:rPr>
        <w:t>Agenda Item:</w:t>
      </w:r>
      <w:bookmarkStart w:id="2" w:name="Source"/>
      <w:bookmarkEnd w:id="2"/>
      <w:r>
        <w:rPr>
          <w:rFonts w:ascii="Arial" w:hAnsi="Arial" w:cs="Arial"/>
          <w:b/>
          <w:sz w:val="24"/>
          <w:lang w:val="en-GB"/>
        </w:rPr>
        <w:tab/>
      </w:r>
      <w:bookmarkEnd w:id="0"/>
      <w:r>
        <w:rPr>
          <w:rFonts w:hint="eastAsia" w:ascii="Arial" w:hAnsi="Arial" w:cs="Arial" w:eastAsiaTheme="minorEastAsia"/>
          <w:b/>
          <w:sz w:val="24"/>
          <w:lang w:val="en-GB"/>
        </w:rPr>
        <w:t>13</w:t>
      </w:r>
      <w:r>
        <w:rPr>
          <w:rFonts w:ascii="Arial" w:hAnsi="Arial" w:cs="Arial"/>
          <w:b/>
          <w:sz w:val="24"/>
          <w:lang w:val="en-GB"/>
        </w:rPr>
        <w:t>.</w:t>
      </w:r>
      <w:r>
        <w:rPr>
          <w:rFonts w:hint="eastAsia" w:ascii="Arial" w:hAnsi="Arial" w:cs="Arial" w:eastAsiaTheme="minorEastAsia"/>
          <w:b/>
          <w:sz w:val="24"/>
          <w:lang w:val="en-GB"/>
        </w:rPr>
        <w:t>3</w:t>
      </w:r>
    </w:p>
    <w:p w14:paraId="0A06208E">
      <w:pPr>
        <w:tabs>
          <w:tab w:val="left" w:pos="1985"/>
        </w:tabs>
        <w:overflowPunct w:val="0"/>
        <w:autoSpaceDE w:val="0"/>
        <w:autoSpaceDN w:val="0"/>
        <w:adjustRightInd w:val="0"/>
        <w:spacing w:after="120" w:afterLines="50"/>
        <w:textAlignment w:val="baseline"/>
        <w:rPr>
          <w:rFonts w:ascii="Arial" w:hAnsi="Arial" w:cs="Arial"/>
          <w:b/>
          <w:sz w:val="24"/>
          <w:lang w:val="en-GB"/>
        </w:rPr>
      </w:pPr>
      <w:r>
        <w:rPr>
          <w:rFonts w:ascii="Arial" w:hAnsi="Arial" w:cs="Arial"/>
          <w:b/>
          <w:sz w:val="24"/>
          <w:lang w:val="en-GB"/>
        </w:rPr>
        <w:t>Document for:</w:t>
      </w:r>
      <w:r>
        <w:rPr>
          <w:rFonts w:ascii="Arial" w:hAnsi="Arial" w:cs="Arial"/>
          <w:b/>
          <w:sz w:val="24"/>
          <w:lang w:val="en-GB"/>
        </w:rPr>
        <w:tab/>
      </w:r>
      <w:bookmarkStart w:id="3" w:name="DocumentFor"/>
      <w:bookmarkEnd w:id="3"/>
      <w:r>
        <w:rPr>
          <w:rFonts w:ascii="Arial" w:hAnsi="Arial" w:cs="Arial"/>
          <w:b/>
          <w:sz w:val="24"/>
          <w:lang w:val="en-GB"/>
        </w:rPr>
        <w:t>Approval</w:t>
      </w:r>
    </w:p>
    <w:p w14:paraId="4C4CFDF6">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Pr>
          <w:rFonts w:cs="Times New Roman"/>
          <w:b w:val="0"/>
          <w:bCs w:val="0"/>
          <w:kern w:val="0"/>
          <w:sz w:val="36"/>
          <w:szCs w:val="20"/>
          <w:lang w:val="en-GB"/>
        </w:rPr>
        <w:t>1 Introduction</w:t>
      </w:r>
      <w:bookmarkEnd w:id="4"/>
      <w:bookmarkStart w:id="5" w:name="OLE_LINK2"/>
      <w:bookmarkStart w:id="6" w:name="OLE_LINK1"/>
    </w:p>
    <w:p w14:paraId="4FAF8897">
      <w:pPr>
        <w:pStyle w:val="3"/>
        <w:rPr>
          <w:rFonts w:eastAsiaTheme="minorEastAsia"/>
          <w:lang w:val="en-GB" w:eastAsia="zh-CN"/>
        </w:rPr>
      </w:pPr>
      <w:bookmarkStart w:id="7" w:name="OLE_LINK5"/>
      <w:bookmarkStart w:id="8" w:name="OLE_LINK6"/>
      <w:r>
        <w:rPr>
          <w:rFonts w:eastAsiaTheme="minorEastAsia"/>
          <w:lang w:val="en-GB" w:eastAsia="zh-CN"/>
        </w:rPr>
        <w:t>In the RAN#108 meeting</w:t>
      </w:r>
      <w:r>
        <w:rPr>
          <w:rFonts w:hint="eastAsia" w:eastAsiaTheme="minorEastAsia"/>
          <w:lang w:val="en-GB" w:eastAsia="zh-CN"/>
        </w:rPr>
        <w:t xml:space="preserve"> held in June 2025</w:t>
      </w:r>
      <w:r>
        <w:rPr>
          <w:rFonts w:eastAsiaTheme="minorEastAsia"/>
          <w:lang w:val="en-GB" w:eastAsia="zh-CN"/>
        </w:rPr>
        <w:t xml:space="preserve">, a new </w:t>
      </w:r>
      <w:r>
        <w:rPr>
          <w:rFonts w:hint="eastAsia" w:eastAsiaTheme="minorEastAsia"/>
          <w:lang w:val="en-GB" w:eastAsia="zh-CN"/>
        </w:rPr>
        <w:t>study item</w:t>
      </w:r>
      <w:r>
        <w:rPr>
          <w:rFonts w:eastAsiaTheme="minorEastAsia"/>
          <w:lang w:val="en-GB" w:eastAsia="zh-CN"/>
        </w:rPr>
        <w:t xml:space="preserve"> on Integrated Sensing and Communication (ISAC) </w:t>
      </w:r>
      <w:r>
        <w:rPr>
          <w:rFonts w:hint="eastAsia" w:eastAsiaTheme="minorEastAsia"/>
          <w:lang w:val="en-GB" w:eastAsia="zh-CN"/>
        </w:rPr>
        <w:t>for 5G was</w:t>
      </w:r>
      <w:r>
        <w:rPr>
          <w:rFonts w:eastAsiaTheme="minorEastAsia"/>
          <w:lang w:val="en-GB" w:eastAsia="zh-CN"/>
        </w:rPr>
        <w:t xml:space="preserve"> approved. This topic only support</w:t>
      </w:r>
      <w:r>
        <w:rPr>
          <w:rFonts w:hint="eastAsia" w:eastAsiaTheme="minorEastAsia"/>
          <w:lang w:val="en-GB" w:eastAsia="zh-CN"/>
        </w:rPr>
        <w:t>s</w:t>
      </w:r>
      <w:r>
        <w:rPr>
          <w:rFonts w:eastAsiaTheme="minorEastAsia"/>
          <w:lang w:val="en-GB" w:eastAsia="zh-CN"/>
        </w:rPr>
        <w:t xml:space="preserve"> the gNB-based mono-static sensing for UAV target use cases.</w:t>
      </w:r>
    </w:p>
    <w:p w14:paraId="30746D22">
      <w:pPr>
        <w:pStyle w:val="3"/>
        <w:rPr>
          <w:rFonts w:eastAsiaTheme="minorEastAsia"/>
          <w:lang w:val="en-GB" w:eastAsia="zh-CN"/>
        </w:rPr>
      </w:pPr>
      <w:r>
        <w:rPr>
          <w:rFonts w:eastAsiaTheme="minorEastAsia"/>
          <w:lang w:val="en-GB" w:eastAsia="zh-CN"/>
        </w:rPr>
        <w:t xml:space="preserve">The objectives of Integrated Sensing and Communication (ISAC) study are </w:t>
      </w:r>
      <w:r>
        <w:rPr>
          <w:rFonts w:hint="eastAsia" w:eastAsiaTheme="minorEastAsia"/>
          <w:lang w:val="en-GB" w:eastAsia="zh-CN"/>
        </w:rPr>
        <w:t xml:space="preserve">described in SID </w:t>
      </w:r>
      <w:r>
        <w:rPr>
          <w:rFonts w:eastAsiaTheme="minorEastAsia"/>
          <w:lang w:val="en-GB" w:eastAsia="zh-CN"/>
        </w:rPr>
        <w:fldChar w:fldCharType="begin"/>
      </w:r>
      <w:r>
        <w:rPr>
          <w:rFonts w:eastAsiaTheme="minorEastAsia"/>
          <w:lang w:val="en-GB" w:eastAsia="zh-CN"/>
        </w:rPr>
        <w:instrText xml:space="preserve"> </w:instrText>
      </w:r>
      <w:r>
        <w:rPr>
          <w:rFonts w:hint="eastAsia" w:eastAsiaTheme="minorEastAsia"/>
          <w:lang w:val="en-GB" w:eastAsia="zh-CN"/>
        </w:rPr>
        <w:instrText xml:space="preserve">REF _Ref209513885 \r \h</w:instrText>
      </w:r>
      <w:r>
        <w:rPr>
          <w:rFonts w:eastAsiaTheme="minorEastAsia"/>
          <w:lang w:val="en-GB" w:eastAsia="zh-CN"/>
        </w:rPr>
        <w:instrText xml:space="preserve"> </w:instrText>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hint="eastAsia" w:eastAsiaTheme="minorEastAsia"/>
          <w:lang w:val="en-GB" w:eastAsia="zh-CN"/>
        </w:rPr>
        <w:t xml:space="preserve"> </w:t>
      </w:r>
      <w:r>
        <w:rPr>
          <w:rFonts w:eastAsiaTheme="minorEastAsia"/>
          <w:lang w:val="en-GB" w:eastAsia="zh-CN"/>
        </w:rPr>
        <w:t>as follows:</w:t>
      </w:r>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2"/>
      </w:tblGrid>
      <w:tr w14:paraId="7806C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2" w:type="dxa"/>
          </w:tcPr>
          <w:p w14:paraId="0ED2156F">
            <w:pPr>
              <w:rPr>
                <w:rFonts w:ascii="Times New Roman" w:hAnsi="Times New Roman"/>
                <w:bCs/>
              </w:rPr>
            </w:pPr>
            <w:r>
              <w:rPr>
                <w:rFonts w:ascii="Times New Roman" w:hAnsi="Times New Roman"/>
                <w:bCs/>
              </w:rPr>
              <w:t>Study the procedures, signaling between RAN and CN to support ISAC [RAN3]</w:t>
            </w:r>
            <w:r>
              <w:rPr>
                <w:rFonts w:ascii="Times New Roman" w:hAnsi="Times New Roman"/>
                <w:color w:val="313131"/>
                <w:sz w:val="18"/>
                <w:szCs w:val="18"/>
              </w:rPr>
              <w:t xml:space="preserve"> </w:t>
            </w:r>
          </w:p>
          <w:p w14:paraId="2C8D093C">
            <w:pPr>
              <w:rPr>
                <w:rFonts w:ascii="Times New Roman" w:hAnsi="Times New Roman"/>
                <w:bCs/>
              </w:rPr>
            </w:pPr>
          </w:p>
          <w:p w14:paraId="39A80855">
            <w:pPr>
              <w:rPr>
                <w:rFonts w:ascii="Times New Roman" w:hAnsi="Times New Roman"/>
                <w:color w:val="313131"/>
                <w:sz w:val="18"/>
                <w:szCs w:val="18"/>
              </w:rPr>
            </w:pPr>
            <w:r>
              <w:rPr>
                <w:rFonts w:ascii="Times New Roman" w:hAnsi="Times New Roman"/>
                <w:bCs/>
              </w:rPr>
              <w:t>Study network architecture for gNB-based mono-static sensing for UAV sensing target use cases [RAN3]</w:t>
            </w:r>
            <w:r>
              <w:rPr>
                <w:rFonts w:ascii="Times New Roman" w:hAnsi="Times New Roman"/>
                <w:color w:val="313131"/>
                <w:sz w:val="18"/>
                <w:szCs w:val="18"/>
              </w:rPr>
              <w:t xml:space="preserve"> </w:t>
            </w:r>
          </w:p>
          <w:p w14:paraId="080A477D">
            <w:pPr>
              <w:pStyle w:val="61"/>
              <w:numPr>
                <w:ilvl w:val="0"/>
                <w:numId w:val="10"/>
              </w:numPr>
              <w:rPr>
                <w:bCs/>
              </w:rPr>
            </w:pPr>
            <w:r>
              <w:rPr>
                <w:bCs/>
              </w:rPr>
              <w:t>Applicability to gNB bistatic sensing may be considered as part of this network architecture without additional architecture impacts.</w:t>
            </w:r>
            <w:r>
              <w:rPr>
                <w:color w:val="313131"/>
                <w:sz w:val="18"/>
                <w:szCs w:val="18"/>
              </w:rPr>
              <w:t xml:space="preserve"> </w:t>
            </w:r>
          </w:p>
          <w:p w14:paraId="0D653BD6">
            <w:pPr>
              <w:pStyle w:val="61"/>
              <w:numPr>
                <w:ilvl w:val="0"/>
                <w:numId w:val="10"/>
              </w:numPr>
              <w:rPr>
                <w:bCs/>
              </w:rPr>
            </w:pPr>
            <w:r>
              <w:rPr>
                <w:lang w:val="en-US" w:eastAsia="ko-KR"/>
              </w:rPr>
              <w:t>No inter-gNB coordination will be studied.</w:t>
            </w:r>
            <w:r>
              <w:rPr>
                <w:color w:val="313131"/>
                <w:sz w:val="18"/>
                <w:szCs w:val="18"/>
              </w:rPr>
              <w:t xml:space="preserve"> </w:t>
            </w:r>
          </w:p>
          <w:p w14:paraId="1C4E0447">
            <w:pPr>
              <w:pStyle w:val="61"/>
              <w:numPr>
                <w:ilvl w:val="0"/>
                <w:numId w:val="10"/>
              </w:numPr>
              <w:rPr>
                <w:rFonts w:ascii="Arial" w:hAnsi="Arial" w:cs="Arial" w:eastAsiaTheme="minorEastAsia"/>
                <w:lang w:eastAsia="zh-CN"/>
              </w:rPr>
            </w:pPr>
            <w:r>
              <w:rPr>
                <w:bCs/>
              </w:rPr>
              <w:t>Coordination with SA2 as necessary.</w:t>
            </w:r>
            <w:r>
              <w:rPr>
                <w:color w:val="313131"/>
                <w:sz w:val="18"/>
                <w:szCs w:val="18"/>
              </w:rPr>
              <w:t xml:space="preserve"> </w:t>
            </w:r>
          </w:p>
        </w:tc>
      </w:tr>
      <w:bookmarkEnd w:id="7"/>
      <w:bookmarkEnd w:id="8"/>
    </w:tbl>
    <w:p w14:paraId="7BC30195">
      <w:pPr>
        <w:pStyle w:val="3"/>
        <w:rPr>
          <w:rFonts w:eastAsiaTheme="minorEastAsia"/>
          <w:lang w:val="en-GB" w:eastAsia="zh-CN"/>
        </w:rPr>
      </w:pPr>
      <w:r>
        <w:rPr>
          <w:rFonts w:hint="eastAsia" w:eastAsiaTheme="minorEastAsia"/>
          <w:lang w:val="en-GB" w:eastAsia="zh-CN"/>
        </w:rPr>
        <w:t xml:space="preserve">It is noted that SA has approved the study on functionality enhancement, end to end service and procedures for 5G to support ISAC in SA#107 (March 2025), with the scope aligned with RAN SI (focusing on gNB-based sensing for UAV detection and tracking). The following aspects captured in SID </w:t>
      </w:r>
      <w:r>
        <w:rPr>
          <w:rFonts w:eastAsiaTheme="minorEastAsia"/>
          <w:lang w:val="en-GB" w:eastAsia="zh-CN"/>
        </w:rPr>
        <w:fldChar w:fldCharType="begin"/>
      </w:r>
      <w:r>
        <w:rPr>
          <w:rFonts w:eastAsiaTheme="minorEastAsia"/>
          <w:lang w:val="en-GB" w:eastAsia="zh-CN"/>
        </w:rPr>
        <w:instrText xml:space="preserve"> </w:instrText>
      </w:r>
      <w:r>
        <w:rPr>
          <w:rFonts w:hint="eastAsia" w:eastAsiaTheme="minorEastAsia"/>
          <w:lang w:val="en-GB" w:eastAsia="zh-CN"/>
        </w:rPr>
        <w:instrText xml:space="preserve">REF _Ref209105903 \r \h</w:instrText>
      </w:r>
      <w:r>
        <w:rPr>
          <w:rFonts w:eastAsiaTheme="minorEastAsia"/>
          <w:lang w:val="en-GB" w:eastAsia="zh-CN"/>
        </w:rPr>
        <w:instrText xml:space="preserve"> </w:instrText>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hint="eastAsia" w:eastAsiaTheme="minorEastAsia"/>
          <w:lang w:val="en-GB" w:eastAsia="zh-CN"/>
        </w:rPr>
        <w:t xml:space="preserve"> were discussed during the last two SA2 meetings:</w:t>
      </w:r>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2"/>
      </w:tblGrid>
      <w:tr w14:paraId="443E8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2" w:type="dxa"/>
          </w:tcPr>
          <w:p w14:paraId="77C6E7AD">
            <w:pPr>
              <w:rPr>
                <w:rFonts w:eastAsiaTheme="minorEastAsia"/>
              </w:rPr>
            </w:pPr>
            <w:r>
              <w:rPr>
                <w:rFonts w:eastAsiaTheme="minorEastAsia"/>
              </w:rPr>
              <w:t>-</w:t>
            </w:r>
            <w:r>
              <w:rPr>
                <w:rFonts w:eastAsiaTheme="minorEastAsia"/>
              </w:rPr>
              <w:tab/>
            </w:r>
            <w:r>
              <w:rPr>
                <w:rFonts w:eastAsiaTheme="minorEastAsia"/>
              </w:rPr>
              <w:t>WT-1: Architecture and function enhancements to support sensing.</w:t>
            </w:r>
          </w:p>
          <w:p w14:paraId="24B2CD30">
            <w:pPr>
              <w:rPr>
                <w:rFonts w:eastAsiaTheme="minorEastAsia"/>
              </w:rPr>
            </w:pPr>
            <w:r>
              <w:rPr>
                <w:rFonts w:eastAsiaTheme="minorEastAsia"/>
              </w:rPr>
              <w:t>-</w:t>
            </w:r>
            <w:r>
              <w:rPr>
                <w:rFonts w:eastAsiaTheme="minorEastAsia"/>
              </w:rPr>
              <w:tab/>
            </w:r>
            <w:r>
              <w:rPr>
                <w:rFonts w:eastAsiaTheme="minorEastAsia"/>
              </w:rPr>
              <w:t>WT-2: Service authorization and revocation. This includes investigating mechanisms for authorization and revocation sensing service requests from the service consumer.</w:t>
            </w:r>
          </w:p>
          <w:p w14:paraId="7A766F25">
            <w:pPr>
              <w:rPr>
                <w:rFonts w:eastAsiaTheme="minorEastAsia"/>
              </w:rPr>
            </w:pPr>
            <w:r>
              <w:rPr>
                <w:rFonts w:eastAsiaTheme="minorEastAsia"/>
              </w:rPr>
              <w:t>-</w:t>
            </w:r>
            <w:r>
              <w:rPr>
                <w:rFonts w:eastAsiaTheme="minorEastAsia"/>
              </w:rPr>
              <w:tab/>
            </w:r>
            <w:r>
              <w:rPr>
                <w:rFonts w:eastAsiaTheme="minorEastAsia"/>
              </w:rPr>
              <w:t>WT-3: Discovery and selection of sensing entities based on service requirements triggered by the service request and capability of the sensing entities.</w:t>
            </w:r>
          </w:p>
          <w:p w14:paraId="2C92CDF0">
            <w:pPr>
              <w:rPr>
                <w:rFonts w:eastAsiaTheme="minorEastAsia"/>
              </w:rPr>
            </w:pPr>
            <w:r>
              <w:rPr>
                <w:rFonts w:eastAsiaTheme="minorEastAsia"/>
              </w:rPr>
              <w:t>-</w:t>
            </w:r>
            <w:r>
              <w:rPr>
                <w:rFonts w:eastAsiaTheme="minorEastAsia"/>
              </w:rPr>
              <w:tab/>
            </w:r>
            <w:r>
              <w:rPr>
                <w:rFonts w:eastAsiaTheme="minorEastAsia"/>
              </w:rPr>
              <w:t>WT-4: Sensing data and the associated information collection and transport mechanisms for result calculation.</w:t>
            </w:r>
          </w:p>
          <w:p w14:paraId="16F32E75">
            <w:pPr>
              <w:rPr>
                <w:rFonts w:eastAsiaTheme="minorEastAsia"/>
              </w:rPr>
            </w:pPr>
            <w:r>
              <w:rPr>
                <w:rFonts w:eastAsiaTheme="minorEastAsia"/>
              </w:rPr>
              <w:t>-</w:t>
            </w:r>
            <w:r>
              <w:rPr>
                <w:rFonts w:eastAsiaTheme="minorEastAsia"/>
              </w:rPr>
              <w:tab/>
            </w:r>
            <w:r>
              <w:rPr>
                <w:rFonts w:eastAsiaTheme="minorEastAsia"/>
              </w:rPr>
              <w:t>WT-5: Mechanisms for providing sensing associated information and result (including sensing result and contextual information) exposure, for one time, periodic or event based reporting.</w:t>
            </w:r>
          </w:p>
          <w:p w14:paraId="2F7C07A8">
            <w:pPr>
              <w:pStyle w:val="3"/>
              <w:rPr>
                <w:rFonts w:eastAsiaTheme="minorEastAsia"/>
                <w:lang w:val="en-GB" w:eastAsia="zh-CN"/>
              </w:rPr>
            </w:pPr>
            <w:r>
              <w:rPr>
                <w:rFonts w:eastAsiaTheme="minorEastAsia"/>
                <w:lang w:eastAsia="zh-CN"/>
              </w:rPr>
              <w:t>-</w:t>
            </w:r>
            <w:r>
              <w:rPr>
                <w:rFonts w:eastAsiaTheme="minorEastAsia"/>
                <w:lang w:eastAsia="zh-CN"/>
              </w:rPr>
              <w:tab/>
            </w:r>
            <w:r>
              <w:rPr>
                <w:rFonts w:eastAsiaTheme="minorEastAsia"/>
                <w:lang w:eastAsia="zh-CN"/>
              </w:rPr>
              <w:t>WT-6: Configuration parameters/policy provisioning for the support of ISAC services.</w:t>
            </w:r>
          </w:p>
        </w:tc>
      </w:tr>
    </w:tbl>
    <w:p w14:paraId="098E1A72">
      <w:pPr>
        <w:pStyle w:val="3"/>
        <w:spacing w:before="240"/>
        <w:rPr>
          <w:rFonts w:eastAsiaTheme="minorEastAsia"/>
          <w:lang w:val="en-GB" w:eastAsia="zh-CN"/>
        </w:rPr>
      </w:pPr>
      <w:r>
        <w:rPr>
          <w:rFonts w:eastAsiaTheme="minorEastAsia"/>
          <w:lang w:val="en-GB" w:eastAsia="zh-CN"/>
        </w:rPr>
        <w:t xml:space="preserve">Per RAN SID </w:t>
      </w:r>
      <w:r>
        <w:rPr>
          <w:rFonts w:eastAsiaTheme="minorEastAsia"/>
          <w:lang w:val="en-GB" w:eastAsia="zh-CN"/>
        </w:rPr>
        <w:fldChar w:fldCharType="begin"/>
      </w:r>
      <w:r>
        <w:rPr>
          <w:rFonts w:eastAsiaTheme="minorEastAsia"/>
          <w:lang w:val="en-GB" w:eastAsia="zh-CN"/>
        </w:rPr>
        <w:instrText xml:space="preserve"> REF _Ref209513885 \r \h </w:instrText>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RAN3 will study the procedure, signaling between CN and RAN as well as the network architecture for sensing.</w:t>
      </w:r>
      <w:r>
        <w:rPr>
          <w:rFonts w:hint="eastAsia" w:eastAsiaTheme="minorEastAsia"/>
          <w:lang w:val="en-GB" w:eastAsia="zh-CN"/>
        </w:rPr>
        <w:t xml:space="preserve"> </w:t>
      </w:r>
      <w:r>
        <w:rPr>
          <w:rFonts w:eastAsiaTheme="minorEastAsia"/>
          <w:lang w:val="en-GB" w:eastAsia="zh-CN"/>
        </w:rPr>
        <w:t xml:space="preserve">In this </w:t>
      </w:r>
      <w:r>
        <w:rPr>
          <w:rFonts w:hint="eastAsia" w:eastAsiaTheme="minorEastAsia"/>
          <w:lang w:val="en-GB" w:eastAsia="zh-CN"/>
        </w:rPr>
        <w:t>paper</w:t>
      </w:r>
      <w:r>
        <w:rPr>
          <w:rFonts w:eastAsiaTheme="minorEastAsia"/>
          <w:lang w:val="en-GB" w:eastAsia="zh-CN"/>
        </w:rPr>
        <w:t>, we will discuss the procedures and signaling between RAN and CN. Section 2 gives the details discussion and followed by Section 3 that summarizes the conclusion of this paper.</w:t>
      </w:r>
    </w:p>
    <w:bookmarkEnd w:id="5"/>
    <w:bookmarkEnd w:id="6"/>
    <w:p w14:paraId="5AAF6AE6">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t>2 Discussion</w:t>
      </w:r>
      <w:bookmarkStart w:id="9" w:name="OLE_LINK4"/>
      <w:bookmarkStart w:id="10" w:name="OLE_LINK3"/>
    </w:p>
    <w:p w14:paraId="511D11FE">
      <w:pPr>
        <w:pStyle w:val="5"/>
        <w:keepLines/>
        <w:spacing w:before="120" w:after="180"/>
        <w:rPr>
          <w:rFonts w:eastAsia="宋体" w:cs="Times New Roman"/>
          <w:b w:val="0"/>
          <w:bCs w:val="0"/>
          <w:sz w:val="28"/>
          <w:szCs w:val="20"/>
          <w:lang w:eastAsia="zh-CN" w:bidi="ar"/>
        </w:rPr>
      </w:pPr>
      <w:r>
        <w:rPr>
          <w:rFonts w:hint="eastAsia" w:eastAsia="宋体" w:cs="Times New Roman"/>
          <w:b w:val="0"/>
          <w:bCs w:val="0"/>
          <w:sz w:val="28"/>
          <w:szCs w:val="20"/>
          <w:lang w:eastAsia="zh-CN" w:bidi="ar"/>
        </w:rPr>
        <w:t>2</w:t>
      </w:r>
      <w:r>
        <w:rPr>
          <w:rFonts w:eastAsia="宋体" w:cs="Times New Roman"/>
          <w:b w:val="0"/>
          <w:bCs w:val="0"/>
          <w:sz w:val="28"/>
          <w:szCs w:val="20"/>
          <w:lang w:eastAsia="zh-CN" w:bidi="ar"/>
        </w:rPr>
        <w:t>.</w:t>
      </w:r>
      <w:r>
        <w:rPr>
          <w:rFonts w:hint="eastAsia" w:eastAsia="宋体" w:cs="Times New Roman"/>
          <w:b w:val="0"/>
          <w:bCs w:val="0"/>
          <w:sz w:val="28"/>
          <w:szCs w:val="20"/>
          <w:lang w:eastAsia="zh-CN" w:bidi="ar"/>
        </w:rPr>
        <w:t>1</w:t>
      </w:r>
      <w:r>
        <w:rPr>
          <w:rFonts w:eastAsia="宋体" w:cs="Times New Roman"/>
          <w:b w:val="0"/>
          <w:bCs w:val="0"/>
          <w:sz w:val="28"/>
          <w:szCs w:val="20"/>
          <w:lang w:eastAsia="zh-CN" w:bidi="ar"/>
        </w:rPr>
        <w:t xml:space="preserve"> </w:t>
      </w:r>
      <w:r>
        <w:rPr>
          <w:rFonts w:hint="eastAsia" w:eastAsia="宋体" w:cs="Times New Roman"/>
          <w:b w:val="0"/>
          <w:bCs w:val="0"/>
          <w:sz w:val="28"/>
          <w:szCs w:val="20"/>
          <w:lang w:eastAsia="zh-CN" w:bidi="ar"/>
        </w:rPr>
        <w:t>General</w:t>
      </w:r>
    </w:p>
    <w:p w14:paraId="541C3C6A">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According to SA2</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s TR 23.700-14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_Ref209531732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[3]</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sensing entity (SE) performs the sensing operation, and sensing function (SF) supports the sensing service and locates in core network.</w:t>
      </w:r>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6"/>
      </w:tblGrid>
      <w:tr w14:paraId="1FBF2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6" w:type="dxa"/>
          </w:tcPr>
          <w:p w14:paraId="5A4696E2">
            <w:pPr>
              <w:spacing w:before="100" w:beforeAutospacing="1" w:after="180"/>
              <w:jc w:val="left"/>
              <w:rPr>
                <w:rFonts w:ascii="Times New Roman" w:hAnsi="Times New Roman" w:eastAsia="等线"/>
                <w:b/>
                <w:i/>
                <w:iCs/>
                <w:kern w:val="0"/>
                <w:szCs w:val="21"/>
                <w:u w:val="single"/>
              </w:rPr>
            </w:pPr>
            <w:r>
              <w:rPr>
                <w:rFonts w:ascii="Times New Roman" w:hAnsi="Times New Roman" w:eastAsia="等线"/>
                <w:b/>
                <w:i/>
                <w:iCs/>
                <w:kern w:val="0"/>
                <w:szCs w:val="21"/>
                <w:u w:val="single"/>
              </w:rPr>
              <w:t>TR 23.700-14</w:t>
            </w:r>
          </w:p>
          <w:p w14:paraId="611736EA">
            <w:pPr>
              <w:keepNext/>
              <w:keepLines/>
              <w:tabs>
                <w:tab w:val="left" w:pos="567"/>
              </w:tabs>
              <w:spacing w:before="180" w:after="180"/>
              <w:jc w:val="left"/>
              <w:outlineLvl w:val="1"/>
              <w:rPr>
                <w:rFonts w:ascii="Arial" w:hAnsi="Arial" w:eastAsia="等线"/>
                <w:b/>
                <w:bCs/>
                <w:kern w:val="0"/>
                <w:sz w:val="24"/>
                <w:szCs w:val="24"/>
              </w:rPr>
            </w:pPr>
            <w:r>
              <w:rPr>
                <w:rFonts w:ascii="Arial" w:hAnsi="Arial" w:eastAsia="等线"/>
                <w:b/>
                <w:bCs/>
                <w:kern w:val="0"/>
                <w:sz w:val="24"/>
                <w:szCs w:val="24"/>
              </w:rPr>
              <w:t>3.1</w:t>
            </w:r>
            <w:r>
              <w:rPr>
                <w:rFonts w:ascii="Arial" w:hAnsi="Arial" w:eastAsia="等线"/>
                <w:b/>
                <w:bCs/>
                <w:kern w:val="0"/>
                <w:sz w:val="24"/>
                <w:szCs w:val="24"/>
              </w:rPr>
              <w:tab/>
            </w:r>
            <w:r>
              <w:rPr>
                <w:rFonts w:ascii="Arial" w:hAnsi="Arial" w:eastAsia="等线"/>
                <w:b/>
                <w:bCs/>
                <w:kern w:val="0"/>
                <w:sz w:val="24"/>
                <w:szCs w:val="24"/>
              </w:rPr>
              <w:t>Terms</w:t>
            </w:r>
          </w:p>
          <w:p w14:paraId="52A28E8A">
            <w:pPr>
              <w:widowControl/>
              <w:spacing w:before="100" w:beforeAutospacing="1" w:after="180"/>
              <w:jc w:val="left"/>
              <w:rPr>
                <w:rFonts w:ascii="Times New Roman" w:hAnsi="Times New Roman" w:eastAsia="等线"/>
                <w:bCs/>
                <w:kern w:val="0"/>
                <w:szCs w:val="21"/>
              </w:rPr>
            </w:pPr>
            <w:r>
              <w:rPr>
                <w:rFonts w:ascii="Times New Roman" w:hAnsi="Times New Roman" w:eastAsia="等线"/>
                <w:bCs/>
                <w:kern w:val="0"/>
                <w:szCs w:val="21"/>
              </w:rPr>
              <w:t>For the purposes of the present document, the terms given in TR 21.905 [1] and the following apply. A term defined in the present document takes precedence over the definition of the same term, if any, in TR 21.905 [1].</w:t>
            </w:r>
          </w:p>
          <w:p w14:paraId="414334AD">
            <w:pPr>
              <w:widowControl/>
              <w:tabs>
                <w:tab w:val="left" w:pos="720"/>
              </w:tabs>
              <w:spacing w:before="100" w:beforeAutospacing="1" w:after="180"/>
              <w:jc w:val="left"/>
              <w:rPr>
                <w:rFonts w:ascii="Times New Roman" w:hAnsi="Times New Roman" w:eastAsia="等线"/>
                <w:kern w:val="0"/>
                <w:szCs w:val="21"/>
              </w:rPr>
            </w:pPr>
            <w:r>
              <w:rPr>
                <w:rFonts w:ascii="Times New Roman" w:hAnsi="Times New Roman" w:eastAsia="等线"/>
                <w:b/>
                <w:bCs/>
                <w:kern w:val="0"/>
                <w:szCs w:val="21"/>
              </w:rPr>
              <w:t>Sensing Service Consumer</w:t>
            </w:r>
            <w:r>
              <w:rPr>
                <w:rFonts w:ascii="Times New Roman" w:hAnsi="Times New Roman" w:eastAsia="等线"/>
                <w:kern w:val="0"/>
                <w:szCs w:val="21"/>
              </w:rPr>
              <w:t>: The entity that may consume the Sensing Result. The Sensing Service Consumer may also request the Sensing Result.</w:t>
            </w:r>
          </w:p>
          <w:p w14:paraId="4A48A3F1">
            <w:pPr>
              <w:widowControl/>
              <w:tabs>
                <w:tab w:val="left" w:pos="720"/>
              </w:tabs>
              <w:spacing w:before="100" w:beforeAutospacing="1" w:after="180"/>
              <w:jc w:val="left"/>
              <w:rPr>
                <w:rFonts w:ascii="Times New Roman" w:hAnsi="Times New Roman" w:eastAsia="等线"/>
                <w:kern w:val="0"/>
                <w:szCs w:val="21"/>
              </w:rPr>
            </w:pPr>
            <w:r>
              <w:rPr>
                <w:rFonts w:ascii="Times New Roman" w:hAnsi="Times New Roman" w:eastAsia="等线"/>
                <w:b/>
                <w:bCs/>
                <w:kern w:val="0"/>
                <w:szCs w:val="21"/>
              </w:rPr>
              <w:t>Sensing Entity</w:t>
            </w:r>
            <w:r>
              <w:rPr>
                <w:rFonts w:ascii="Times New Roman" w:hAnsi="Times New Roman" w:eastAsia="等线"/>
                <w:kern w:val="0"/>
                <w:szCs w:val="21"/>
              </w:rPr>
              <w:t>: The Sensing Entity referring to a Sensing Transmitter and/or to a Sensing Receiver.</w:t>
            </w:r>
          </w:p>
          <w:p w14:paraId="5FC63F3F">
            <w:pPr>
              <w:keepLines/>
              <w:spacing w:before="100" w:beforeAutospacing="1" w:after="180"/>
              <w:ind w:left="1135" w:hanging="851"/>
              <w:jc w:val="left"/>
              <w:rPr>
                <w:rFonts w:ascii="Times New Roman" w:hAnsi="Times New Roman" w:eastAsia="等线"/>
                <w:kern w:val="0"/>
                <w:szCs w:val="21"/>
              </w:rPr>
            </w:pPr>
            <w:r>
              <w:rPr>
                <w:rFonts w:ascii="Times New Roman" w:hAnsi="Times New Roman" w:eastAsia="等线"/>
                <w:kern w:val="0"/>
                <w:szCs w:val="21"/>
              </w:rPr>
              <w:t>NOTE 1:</w:t>
            </w:r>
            <w:r>
              <w:rPr>
                <w:rFonts w:ascii="Times New Roman" w:hAnsi="Times New Roman" w:eastAsia="等线"/>
                <w:kern w:val="0"/>
                <w:szCs w:val="21"/>
              </w:rPr>
              <w:tab/>
            </w:r>
            <w:r>
              <w:rPr>
                <w:rFonts w:ascii="Times New Roman" w:hAnsi="Times New Roman" w:eastAsia="等线"/>
                <w:kern w:val="0"/>
                <w:szCs w:val="21"/>
              </w:rPr>
              <w:t>In this release, the Sensing Entity is only referring to gNB.</w:t>
            </w:r>
          </w:p>
          <w:p w14:paraId="537546E7">
            <w:pPr>
              <w:widowControl/>
              <w:tabs>
                <w:tab w:val="left" w:pos="720"/>
              </w:tabs>
              <w:spacing w:before="100" w:beforeAutospacing="1" w:after="180"/>
              <w:jc w:val="left"/>
              <w:rPr>
                <w:rFonts w:ascii="Times New Roman" w:hAnsi="Times New Roman" w:eastAsia="等线"/>
                <w:kern w:val="0"/>
                <w:szCs w:val="21"/>
              </w:rPr>
            </w:pPr>
            <w:r>
              <w:rPr>
                <w:rFonts w:ascii="Times New Roman" w:hAnsi="Times New Roman" w:eastAsia="等线"/>
                <w:b/>
                <w:bCs/>
                <w:kern w:val="0"/>
                <w:szCs w:val="21"/>
              </w:rPr>
              <w:t>Sensing Function</w:t>
            </w:r>
            <w:r>
              <w:rPr>
                <w:rFonts w:ascii="Times New Roman" w:hAnsi="Times New Roman" w:eastAsia="等线"/>
                <w:kern w:val="0"/>
                <w:szCs w:val="21"/>
              </w:rPr>
              <w:t>: Indicating the logical function which is involved to support Sensing Service.</w:t>
            </w:r>
          </w:p>
          <w:p w14:paraId="552DDECA">
            <w:pPr>
              <w:keepLines/>
              <w:spacing w:before="100" w:beforeAutospacing="1" w:after="180"/>
              <w:ind w:left="1135" w:hanging="851"/>
              <w:jc w:val="left"/>
              <w:rPr>
                <w:rFonts w:ascii="Times New Roman" w:hAnsi="Times New Roman" w:eastAsia="等线"/>
                <w:kern w:val="0"/>
                <w:szCs w:val="21"/>
              </w:rPr>
            </w:pPr>
            <w:r>
              <w:rPr>
                <w:rFonts w:ascii="Times New Roman" w:hAnsi="Times New Roman" w:eastAsia="等线"/>
                <w:kern w:val="0"/>
                <w:szCs w:val="21"/>
              </w:rPr>
              <w:t>NOTE 2:</w:t>
            </w:r>
            <w:r>
              <w:rPr>
                <w:rFonts w:ascii="Times New Roman" w:hAnsi="Times New Roman" w:eastAsia="等线"/>
                <w:kern w:val="0"/>
                <w:szCs w:val="21"/>
              </w:rPr>
              <w:tab/>
            </w:r>
            <w:r>
              <w:rPr>
                <w:rFonts w:ascii="Times New Roman" w:hAnsi="Times New Roman" w:eastAsia="等线"/>
                <w:kern w:val="0"/>
                <w:szCs w:val="21"/>
              </w:rPr>
              <w:t>The Sensing Function cannot be a Sensing Entity.</w:t>
            </w:r>
          </w:p>
          <w:p w14:paraId="5BC8C12D">
            <w:pPr>
              <w:widowControl/>
              <w:tabs>
                <w:tab w:val="left" w:pos="720"/>
              </w:tabs>
              <w:spacing w:before="100" w:beforeAutospacing="1" w:after="180"/>
              <w:jc w:val="left"/>
              <w:rPr>
                <w:rFonts w:ascii="Times New Roman" w:hAnsi="Times New Roman" w:eastAsia="等线"/>
                <w:bCs/>
                <w:kern w:val="0"/>
                <w:szCs w:val="21"/>
              </w:rPr>
            </w:pPr>
            <w:r>
              <w:rPr>
                <w:rFonts w:ascii="Times New Roman" w:hAnsi="Times New Roman" w:eastAsia="等线"/>
                <w:b/>
                <w:bCs/>
                <w:kern w:val="0"/>
                <w:szCs w:val="21"/>
              </w:rPr>
              <w:t>Sensing Service:</w:t>
            </w:r>
            <w:r>
              <w:rPr>
                <w:rFonts w:ascii="Times New Roman" w:hAnsi="Times New Roman" w:eastAsia="等线"/>
                <w:kern w:val="0"/>
                <w:szCs w:val="21"/>
              </w:rPr>
              <w:t xml:space="preserve"> Capability to collect and provide information </w:t>
            </w:r>
            <w:r>
              <w:rPr>
                <w:rFonts w:ascii="Times New Roman" w:hAnsi="Times New Roman" w:eastAsia="等线"/>
                <w:bCs/>
                <w:kern w:val="0"/>
                <w:szCs w:val="21"/>
              </w:rPr>
              <w:t>about object and/or characteristics of the environment using radio signals.</w:t>
            </w:r>
          </w:p>
          <w:p w14:paraId="3FA7B45D">
            <w:pPr>
              <w:widowControl/>
              <w:spacing w:before="100" w:beforeAutospacing="1" w:after="180"/>
              <w:jc w:val="left"/>
              <w:rPr>
                <w:rFonts w:ascii="Times New Roman" w:hAnsi="Times New Roman" w:eastAsia="等线"/>
                <w:b/>
                <w:kern w:val="0"/>
                <w:szCs w:val="21"/>
              </w:rPr>
            </w:pPr>
            <w:r>
              <w:rPr>
                <w:rFonts w:ascii="Times New Roman" w:hAnsi="Times New Roman" w:eastAsia="等线"/>
                <w:b/>
                <w:kern w:val="0"/>
                <w:szCs w:val="21"/>
              </w:rPr>
              <w:t xml:space="preserve">gNB-based Sensing: </w:t>
            </w:r>
            <w:r>
              <w:rPr>
                <w:rFonts w:ascii="Times New Roman" w:hAnsi="Times New Roman" w:eastAsia="等线"/>
                <w:bCs/>
                <w:kern w:val="0"/>
                <w:szCs w:val="21"/>
              </w:rPr>
              <w:t>it indicates gNB acting as Sensing Entity. This doesn’t imply any assumptions for the location of the sensing result generation.</w:t>
            </w:r>
            <w:r>
              <w:rPr>
                <w:rFonts w:ascii="Times New Roman" w:hAnsi="Times New Roman" w:eastAsia="等线"/>
                <w:b/>
                <w:kern w:val="0"/>
                <w:szCs w:val="21"/>
              </w:rPr>
              <w:t xml:space="preserve"> </w:t>
            </w:r>
          </w:p>
        </w:tc>
      </w:tr>
    </w:tbl>
    <w:p w14:paraId="41E8948C">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Based on the study aspects captured in SA SID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_Ref209535459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[2]</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xml:space="preserve"> and TR 23.700-14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_Ref209531732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[3]</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xml:space="preserve"> which have </w:t>
      </w:r>
      <w:r>
        <w:rPr>
          <w:rFonts w:ascii="Times New Roman" w:hAnsi="Times New Roman" w:eastAsia="宋体"/>
          <w:kern w:val="0"/>
          <w:sz w:val="20"/>
          <w:szCs w:val="24"/>
        </w:rPr>
        <w:t>captured</w:t>
      </w:r>
      <w:r>
        <w:rPr>
          <w:rFonts w:hint="eastAsia" w:ascii="Times New Roman" w:hAnsi="Times New Roman" w:eastAsia="宋体"/>
          <w:kern w:val="0"/>
          <w:sz w:val="20"/>
          <w:szCs w:val="24"/>
        </w:rPr>
        <w:t xml:space="preserve"> the candidate solutions for end-to-end procedure to support sensing, we observe that t</w:t>
      </w:r>
      <w:r>
        <w:rPr>
          <w:rFonts w:ascii="Times New Roman" w:hAnsi="Times New Roman" w:eastAsia="宋体"/>
          <w:kern w:val="0"/>
          <w:sz w:val="20"/>
          <w:szCs w:val="24"/>
        </w:rPr>
        <w:t xml:space="preserve">he </w:t>
      </w:r>
      <w:r>
        <w:rPr>
          <w:rFonts w:hint="eastAsia" w:ascii="Times New Roman" w:hAnsi="Times New Roman" w:eastAsia="宋体"/>
          <w:kern w:val="0"/>
          <w:sz w:val="20"/>
          <w:szCs w:val="24"/>
        </w:rPr>
        <w:t>SF</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 xml:space="preserve">can at least </w:t>
      </w:r>
      <w:r>
        <w:rPr>
          <w:rFonts w:ascii="Times New Roman" w:hAnsi="Times New Roman" w:eastAsia="宋体"/>
          <w:kern w:val="0"/>
          <w:sz w:val="20"/>
          <w:szCs w:val="24"/>
        </w:rPr>
        <w:t>support the following functions:</w:t>
      </w:r>
      <w:r>
        <w:rPr>
          <w:rFonts w:hint="eastAsia" w:ascii="Times New Roman" w:hAnsi="Times New Roman" w:eastAsia="宋体"/>
          <w:kern w:val="0"/>
          <w:sz w:val="20"/>
          <w:szCs w:val="24"/>
        </w:rPr>
        <w:t xml:space="preserve"> </w:t>
      </w:r>
    </w:p>
    <w:p w14:paraId="2B47952D">
      <w:pPr>
        <w:widowControl/>
        <w:numPr>
          <w:ilvl w:val="0"/>
          <w:numId w:val="11"/>
        </w:numPr>
        <w:spacing w:before="120" w:after="120"/>
        <w:jc w:val="left"/>
        <w:rPr>
          <w:rFonts w:ascii="Times New Roman" w:hAnsi="Times New Roman" w:eastAsia="宋体"/>
          <w:kern w:val="0"/>
          <w:sz w:val="20"/>
          <w:szCs w:val="24"/>
        </w:rPr>
      </w:pPr>
      <w:r>
        <w:rPr>
          <w:rFonts w:ascii="Times New Roman" w:hAnsi="Times New Roman" w:eastAsia="宋体"/>
          <w:kern w:val="0"/>
          <w:sz w:val="20"/>
          <w:szCs w:val="24"/>
        </w:rPr>
        <w:t>Sensing service authorization</w:t>
      </w:r>
    </w:p>
    <w:p w14:paraId="12979B66">
      <w:pPr>
        <w:widowControl/>
        <w:numPr>
          <w:ilvl w:val="0"/>
          <w:numId w:val="11"/>
        </w:numPr>
        <w:spacing w:before="120" w:after="120"/>
        <w:jc w:val="left"/>
        <w:rPr>
          <w:rFonts w:ascii="Times New Roman" w:hAnsi="Times New Roman" w:eastAsia="宋体"/>
          <w:kern w:val="0"/>
          <w:sz w:val="20"/>
          <w:szCs w:val="24"/>
        </w:rPr>
      </w:pPr>
      <w:r>
        <w:rPr>
          <w:rFonts w:ascii="Times New Roman" w:hAnsi="Times New Roman" w:eastAsia="宋体"/>
          <w:kern w:val="0"/>
          <w:sz w:val="20"/>
          <w:szCs w:val="24"/>
        </w:rPr>
        <w:t xml:space="preserve">SEs </w:t>
      </w:r>
      <w:r>
        <w:rPr>
          <w:rFonts w:hint="eastAsia" w:ascii="Times New Roman" w:hAnsi="Times New Roman" w:eastAsia="宋体"/>
          <w:kern w:val="0"/>
          <w:sz w:val="20"/>
          <w:szCs w:val="24"/>
        </w:rPr>
        <w:t>discovery and selection based on sensing service required</w:t>
      </w:r>
    </w:p>
    <w:p w14:paraId="5D31580B">
      <w:pPr>
        <w:widowControl/>
        <w:numPr>
          <w:ilvl w:val="0"/>
          <w:numId w:val="11"/>
        </w:numPr>
        <w:spacing w:before="120" w:after="120"/>
        <w:jc w:val="left"/>
        <w:rPr>
          <w:rFonts w:ascii="Times New Roman" w:hAnsi="Times New Roman" w:eastAsia="宋体"/>
          <w:kern w:val="0"/>
          <w:sz w:val="20"/>
          <w:szCs w:val="24"/>
        </w:rPr>
      </w:pPr>
      <w:r>
        <w:rPr>
          <w:rFonts w:hint="eastAsia" w:ascii="Times New Roman" w:hAnsi="Times New Roman" w:eastAsia="宋体"/>
          <w:kern w:val="0"/>
          <w:sz w:val="20"/>
          <w:szCs w:val="24"/>
        </w:rPr>
        <w:t>Configure and control the sensing measurements</w:t>
      </w:r>
    </w:p>
    <w:p w14:paraId="58B35665">
      <w:pPr>
        <w:widowControl/>
        <w:numPr>
          <w:ilvl w:val="0"/>
          <w:numId w:val="11"/>
        </w:numPr>
        <w:spacing w:before="120" w:after="120"/>
        <w:jc w:val="left"/>
        <w:rPr>
          <w:rFonts w:ascii="Times New Roman" w:hAnsi="Times New Roman" w:eastAsia="宋体"/>
          <w:kern w:val="0"/>
          <w:sz w:val="20"/>
          <w:szCs w:val="24"/>
        </w:rPr>
      </w:pPr>
      <w:r>
        <w:rPr>
          <w:rFonts w:hint="eastAsia" w:ascii="Times New Roman" w:hAnsi="Times New Roman" w:eastAsia="宋体"/>
          <w:kern w:val="0"/>
          <w:sz w:val="20"/>
          <w:szCs w:val="24"/>
        </w:rPr>
        <w:t>S</w:t>
      </w:r>
      <w:r>
        <w:rPr>
          <w:rFonts w:ascii="Times New Roman" w:hAnsi="Times New Roman" w:eastAsia="宋体"/>
          <w:kern w:val="0"/>
          <w:sz w:val="20"/>
          <w:szCs w:val="24"/>
        </w:rPr>
        <w:t>ensing result</w:t>
      </w:r>
      <w:r>
        <w:rPr>
          <w:rFonts w:hint="eastAsia" w:ascii="Times New Roman" w:hAnsi="Times New Roman" w:eastAsia="宋体"/>
          <w:kern w:val="0"/>
          <w:sz w:val="20"/>
          <w:szCs w:val="24"/>
        </w:rPr>
        <w:t>s</w:t>
      </w:r>
      <w:r>
        <w:rPr>
          <w:rFonts w:ascii="Times New Roman" w:hAnsi="Times New Roman" w:eastAsia="宋体"/>
          <w:kern w:val="0"/>
          <w:sz w:val="20"/>
          <w:szCs w:val="24"/>
        </w:rPr>
        <w:t xml:space="preserve"> exposure</w:t>
      </w:r>
      <w:r>
        <w:rPr>
          <w:rFonts w:hint="eastAsia" w:ascii="Times New Roman" w:hAnsi="Times New Roman" w:eastAsia="宋体"/>
          <w:kern w:val="0"/>
          <w:sz w:val="20"/>
          <w:szCs w:val="24"/>
        </w:rPr>
        <w:t xml:space="preserve">. </w:t>
      </w:r>
    </w:p>
    <w:p w14:paraId="08392511">
      <w:pPr>
        <w:rPr>
          <w:rFonts w:ascii="Times New Roman" w:hAnsi="Times New Roman" w:eastAsia="宋体"/>
          <w:kern w:val="0"/>
          <w:sz w:val="24"/>
          <w:szCs w:val="24"/>
        </w:rPr>
      </w:pPr>
      <w:r>
        <w:rPr>
          <w:rFonts w:ascii="Times New Roman" w:hAnsi="Times New Roman" w:eastAsiaTheme="minorEastAsia"/>
          <w:bCs/>
          <w:kern w:val="0"/>
          <w:sz w:val="20"/>
          <w:szCs w:val="24"/>
        </w:rPr>
        <w:t>The gNB should support functionalities of SE.</w:t>
      </w:r>
      <w:r>
        <w:rPr>
          <w:rFonts w:hint="eastAsia" w:ascii="Times New Roman" w:hAnsi="Times New Roman" w:eastAsiaTheme="minorEastAsia"/>
          <w:bCs/>
          <w:kern w:val="0"/>
          <w:sz w:val="20"/>
          <w:szCs w:val="24"/>
        </w:rPr>
        <w:t xml:space="preserve"> </w:t>
      </w:r>
      <w:r>
        <w:rPr>
          <w:rFonts w:ascii="Times New Roman" w:hAnsi="Times New Roman" w:eastAsiaTheme="minorEastAsia"/>
          <w:bCs/>
          <w:kern w:val="0"/>
          <w:sz w:val="20"/>
          <w:szCs w:val="24"/>
        </w:rPr>
        <w:t>In wireless sensing, the reflections of the sensing signal sent from the sensing transmitter are received by the sensing receiver, and the signal is measured and processed to obtain characteristics of the sensing target. For gNB-based mono-static sensing, the gNB should receive the sensing signal which is transmitted by itself.</w:t>
      </w:r>
      <w:r>
        <w:rPr>
          <w:rFonts w:hint="eastAsia" w:ascii="Times New Roman" w:hAnsi="Times New Roman" w:eastAsiaTheme="minorEastAsia"/>
          <w:bCs/>
          <w:kern w:val="0"/>
          <w:sz w:val="20"/>
          <w:szCs w:val="24"/>
        </w:rPr>
        <w:t xml:space="preserve"> Sensing result related to target detection and </w:t>
      </w:r>
      <w:r>
        <w:rPr>
          <w:rFonts w:ascii="Times New Roman" w:hAnsi="Times New Roman" w:eastAsiaTheme="minorEastAsia"/>
          <w:bCs/>
          <w:kern w:val="0"/>
          <w:sz w:val="20"/>
          <w:szCs w:val="24"/>
        </w:rPr>
        <w:t>trajectory</w:t>
      </w:r>
      <w:r>
        <w:rPr>
          <w:rFonts w:hint="eastAsia" w:ascii="Times New Roman" w:hAnsi="Times New Roman" w:eastAsiaTheme="minorEastAsia"/>
          <w:bCs/>
          <w:kern w:val="0"/>
          <w:sz w:val="20"/>
          <w:szCs w:val="24"/>
        </w:rPr>
        <w:t xml:space="preserve"> (e.g. target location) can be obtained after a series of processing on the raw data of the received sensing signal. Our contribution</w:t>
      </w:r>
      <w:ins w:id="0" w:author="CATT" w:date="2025-10-01T11:13:00Z">
        <w:r>
          <w:rPr>
            <w:rFonts w:hint="eastAsia" w:ascii="Times New Roman" w:hAnsi="Times New Roman" w:eastAsiaTheme="minorEastAsia"/>
            <w:bCs/>
            <w:kern w:val="0"/>
            <w:sz w:val="20"/>
            <w:szCs w:val="24"/>
          </w:rPr>
          <w:t xml:space="preserve"> </w:t>
        </w:r>
      </w:ins>
      <w:r>
        <w:rPr>
          <w:rFonts w:ascii="Times New Roman" w:hAnsi="Times New Roman" w:eastAsiaTheme="minorEastAsia"/>
          <w:bCs/>
          <w:kern w:val="0"/>
          <w:sz w:val="20"/>
          <w:szCs w:val="24"/>
        </w:rPr>
        <w:fldChar w:fldCharType="begin"/>
      </w:r>
      <w:r>
        <w:rPr>
          <w:rFonts w:ascii="Times New Roman" w:hAnsi="Times New Roman" w:eastAsiaTheme="minorEastAsia"/>
          <w:bCs/>
          <w:kern w:val="0"/>
          <w:sz w:val="20"/>
          <w:szCs w:val="24"/>
        </w:rPr>
        <w:instrText xml:space="preserve"> </w:instrText>
      </w:r>
      <w:r>
        <w:rPr>
          <w:rFonts w:hint="eastAsia" w:ascii="Times New Roman" w:hAnsi="Times New Roman" w:eastAsiaTheme="minorEastAsia"/>
          <w:bCs/>
          <w:kern w:val="0"/>
          <w:sz w:val="20"/>
          <w:szCs w:val="24"/>
        </w:rPr>
        <w:instrText xml:space="preserve">REF _Ref209542901 \r \h</w:instrText>
      </w:r>
      <w:r>
        <w:rPr>
          <w:rFonts w:ascii="Times New Roman" w:hAnsi="Times New Roman" w:eastAsiaTheme="minorEastAsia"/>
          <w:bCs/>
          <w:kern w:val="0"/>
          <w:sz w:val="20"/>
          <w:szCs w:val="24"/>
        </w:rPr>
        <w:instrText xml:space="preserve"> </w:instrText>
      </w:r>
      <w:r>
        <w:rPr>
          <w:rFonts w:ascii="Times New Roman" w:hAnsi="Times New Roman" w:eastAsiaTheme="minorEastAsia"/>
          <w:bCs/>
          <w:kern w:val="0"/>
          <w:sz w:val="20"/>
          <w:szCs w:val="24"/>
        </w:rPr>
        <w:fldChar w:fldCharType="separate"/>
      </w:r>
      <w:r>
        <w:rPr>
          <w:rFonts w:ascii="Times New Roman" w:hAnsi="Times New Roman" w:eastAsiaTheme="minorEastAsia"/>
          <w:bCs/>
          <w:kern w:val="0"/>
          <w:sz w:val="20"/>
          <w:szCs w:val="24"/>
        </w:rPr>
        <w:t>[4]</w:t>
      </w:r>
      <w:r>
        <w:rPr>
          <w:rFonts w:ascii="Times New Roman" w:hAnsi="Times New Roman" w:eastAsiaTheme="minorEastAsia"/>
          <w:bCs/>
          <w:kern w:val="0"/>
          <w:sz w:val="20"/>
          <w:szCs w:val="24"/>
        </w:rPr>
        <w:fldChar w:fldCharType="end"/>
      </w:r>
      <w:r>
        <w:rPr>
          <w:rFonts w:hint="eastAsia" w:ascii="Times New Roman" w:hAnsi="Times New Roman" w:eastAsiaTheme="minorEastAsia"/>
          <w:bCs/>
          <w:kern w:val="0"/>
          <w:sz w:val="20"/>
          <w:szCs w:val="24"/>
        </w:rPr>
        <w:t xml:space="preserve"> on </w:t>
      </w:r>
      <w:r>
        <w:rPr>
          <w:rFonts w:ascii="Times New Roman" w:hAnsi="Times New Roman" w:eastAsiaTheme="minorEastAsia"/>
          <w:bCs/>
          <w:kern w:val="0"/>
          <w:sz w:val="20"/>
          <w:szCs w:val="24"/>
        </w:rPr>
        <w:t>architecture</w:t>
      </w:r>
      <w:r>
        <w:rPr>
          <w:rFonts w:hint="eastAsia" w:ascii="Times New Roman" w:hAnsi="Times New Roman" w:eastAsiaTheme="minorEastAsia"/>
          <w:bCs/>
          <w:kern w:val="0"/>
          <w:sz w:val="20"/>
          <w:szCs w:val="24"/>
        </w:rPr>
        <w:t xml:space="preserve"> analyzes the function of sensing results generation, it is proposed that RAN can generate the sensing results.</w:t>
      </w:r>
    </w:p>
    <w:p w14:paraId="7306471E">
      <w:pPr>
        <w:spacing w:before="120" w:after="120"/>
        <w:ind w:left="0"/>
        <w:rPr>
          <w:rFonts w:eastAsia="宋体"/>
          <w:sz w:val="24"/>
          <w:szCs w:val="24"/>
        </w:rPr>
      </w:pPr>
      <w:r>
        <w:rPr>
          <w:rFonts w:hint="eastAsia" w:ascii="Times New Roman" w:hAnsi="Times New Roman" w:eastAsiaTheme="minorEastAsia"/>
          <w:bCs/>
          <w:kern w:val="0"/>
          <w:sz w:val="20"/>
          <w:szCs w:val="24"/>
        </w:rPr>
        <w:t>Based on above RAN-CN function split, the functionalities regarding the interactions between the RAN and SF include SE discovery and selection, configuring</w:t>
      </w:r>
      <w:r>
        <w:rPr>
          <w:rFonts w:ascii="Times New Roman" w:hAnsi="Times New Roman" w:eastAsiaTheme="minorEastAsia"/>
          <w:bCs/>
          <w:kern w:val="0"/>
          <w:sz w:val="20"/>
          <w:szCs w:val="24"/>
        </w:rPr>
        <w:t xml:space="preserve"> and control the sensing measurements and the sensing results reporting and collection.</w:t>
      </w:r>
    </w:p>
    <w:p w14:paraId="52E32F5A">
      <w:pPr>
        <w:widowControl/>
        <w:spacing w:before="120" w:after="120"/>
        <w:rPr>
          <w:rFonts w:ascii="Times New Roman" w:hAnsi="Times New Roman" w:eastAsia="宋体"/>
          <w:b/>
          <w:bCs/>
          <w:kern w:val="0"/>
          <w:sz w:val="20"/>
          <w:szCs w:val="24"/>
        </w:rPr>
      </w:pPr>
      <w:r>
        <w:rPr>
          <w:rFonts w:ascii="Times New Roman" w:hAnsi="Times New Roman" w:eastAsia="宋体"/>
          <w:b/>
          <w:bCs/>
          <w:kern w:val="0"/>
          <w:sz w:val="20"/>
          <w:szCs w:val="24"/>
        </w:rPr>
        <w:t xml:space="preserve">Observation 1: </w:t>
      </w:r>
      <w:r>
        <w:rPr>
          <w:rFonts w:hint="eastAsia" w:ascii="Times New Roman" w:hAnsi="Times New Roman" w:eastAsia="宋体"/>
          <w:b/>
          <w:bCs/>
          <w:kern w:val="0"/>
          <w:sz w:val="20"/>
          <w:szCs w:val="24"/>
        </w:rPr>
        <w:t xml:space="preserve">The functionalities regarding </w:t>
      </w:r>
      <w:r>
        <w:rPr>
          <w:rFonts w:ascii="Times New Roman" w:hAnsi="Times New Roman" w:eastAsia="宋体"/>
          <w:b/>
          <w:bCs/>
          <w:kern w:val="0"/>
          <w:sz w:val="20"/>
          <w:szCs w:val="24"/>
        </w:rPr>
        <w:t>RAN</w:t>
      </w:r>
      <w:r>
        <w:rPr>
          <w:rFonts w:hint="eastAsia" w:ascii="Times New Roman" w:hAnsi="Times New Roman" w:eastAsia="宋体"/>
          <w:b/>
          <w:bCs/>
          <w:kern w:val="0"/>
          <w:sz w:val="20"/>
          <w:szCs w:val="24"/>
        </w:rPr>
        <w:t xml:space="preserve"> (SE)</w:t>
      </w:r>
      <w:r>
        <w:rPr>
          <w:rFonts w:ascii="Times New Roman" w:hAnsi="Times New Roman" w:eastAsia="宋体"/>
          <w:b/>
          <w:bCs/>
          <w:kern w:val="0"/>
          <w:sz w:val="20"/>
          <w:szCs w:val="24"/>
        </w:rPr>
        <w:t xml:space="preserve"> and SF </w:t>
      </w:r>
      <w:r>
        <w:rPr>
          <w:rFonts w:hint="eastAsia" w:ascii="Times New Roman" w:hAnsi="Times New Roman" w:eastAsia="宋体"/>
          <w:b/>
          <w:bCs/>
          <w:kern w:val="0"/>
          <w:sz w:val="20"/>
          <w:szCs w:val="24"/>
        </w:rPr>
        <w:t xml:space="preserve">interaction </w:t>
      </w:r>
      <w:r>
        <w:rPr>
          <w:rFonts w:ascii="Times New Roman" w:hAnsi="Times New Roman" w:eastAsia="宋体"/>
          <w:b/>
          <w:bCs/>
          <w:kern w:val="0"/>
          <w:sz w:val="20"/>
          <w:szCs w:val="24"/>
        </w:rPr>
        <w:t>includ</w:t>
      </w:r>
      <w:r>
        <w:rPr>
          <w:rFonts w:hint="eastAsia" w:ascii="Times New Roman" w:hAnsi="Times New Roman" w:eastAsia="宋体"/>
          <w:b/>
          <w:bCs/>
          <w:kern w:val="0"/>
          <w:sz w:val="20"/>
          <w:szCs w:val="24"/>
        </w:rPr>
        <w:t>e</w:t>
      </w:r>
      <w:r>
        <w:rPr>
          <w:rFonts w:ascii="Times New Roman" w:hAnsi="Times New Roman" w:eastAsia="宋体"/>
          <w:b/>
          <w:bCs/>
          <w:kern w:val="0"/>
          <w:sz w:val="20"/>
          <w:szCs w:val="24"/>
        </w:rPr>
        <w:t>:</w:t>
      </w:r>
    </w:p>
    <w:p w14:paraId="06FC41FE">
      <w:pPr>
        <w:widowControl/>
        <w:numPr>
          <w:ilvl w:val="0"/>
          <w:numId w:val="11"/>
        </w:numPr>
        <w:spacing w:before="120" w:after="120"/>
        <w:jc w:val="left"/>
        <w:rPr>
          <w:rFonts w:ascii="Times New Roman" w:hAnsi="Times New Roman" w:eastAsia="宋体"/>
          <w:b/>
          <w:bCs/>
          <w:kern w:val="0"/>
          <w:sz w:val="20"/>
          <w:szCs w:val="24"/>
        </w:rPr>
      </w:pPr>
      <w:r>
        <w:rPr>
          <w:rFonts w:hint="eastAsia" w:ascii="Times New Roman" w:hAnsi="Times New Roman" w:eastAsia="宋体"/>
          <w:b/>
          <w:bCs/>
          <w:kern w:val="0"/>
          <w:sz w:val="20"/>
          <w:szCs w:val="24"/>
        </w:rPr>
        <w:t>SE discovery and selection,</w:t>
      </w:r>
    </w:p>
    <w:p w14:paraId="709C676F">
      <w:pPr>
        <w:widowControl/>
        <w:numPr>
          <w:ilvl w:val="0"/>
          <w:numId w:val="11"/>
        </w:numPr>
        <w:spacing w:before="120" w:after="120"/>
        <w:jc w:val="left"/>
        <w:rPr>
          <w:rFonts w:ascii="Times New Roman" w:hAnsi="Times New Roman" w:eastAsia="宋体"/>
          <w:b/>
          <w:bCs/>
          <w:kern w:val="0"/>
          <w:sz w:val="20"/>
          <w:szCs w:val="24"/>
        </w:rPr>
      </w:pPr>
      <w:r>
        <w:rPr>
          <w:rFonts w:hint="eastAsia" w:ascii="Times New Roman" w:hAnsi="Times New Roman" w:eastAsia="宋体"/>
          <w:b/>
          <w:bCs/>
          <w:kern w:val="0"/>
          <w:sz w:val="20"/>
          <w:szCs w:val="24"/>
        </w:rPr>
        <w:t>C</w:t>
      </w:r>
      <w:r>
        <w:rPr>
          <w:rFonts w:ascii="Times New Roman" w:hAnsi="Times New Roman" w:eastAsia="宋体"/>
          <w:b/>
          <w:bCs/>
          <w:kern w:val="0"/>
          <w:sz w:val="20"/>
          <w:szCs w:val="24"/>
        </w:rPr>
        <w:t>onfigur</w:t>
      </w:r>
      <w:r>
        <w:rPr>
          <w:rFonts w:hint="eastAsia" w:ascii="Times New Roman" w:hAnsi="Times New Roman" w:eastAsia="宋体"/>
          <w:b/>
          <w:bCs/>
          <w:kern w:val="0"/>
          <w:sz w:val="20"/>
          <w:szCs w:val="24"/>
        </w:rPr>
        <w:t>es</w:t>
      </w:r>
      <w:r>
        <w:rPr>
          <w:rFonts w:ascii="Times New Roman" w:hAnsi="Times New Roman" w:eastAsia="宋体"/>
          <w:b/>
          <w:bCs/>
          <w:kern w:val="0"/>
          <w:sz w:val="20"/>
          <w:szCs w:val="24"/>
        </w:rPr>
        <w:t xml:space="preserve"> and control</w:t>
      </w:r>
      <w:r>
        <w:rPr>
          <w:rFonts w:hint="eastAsia" w:ascii="Times New Roman" w:hAnsi="Times New Roman" w:eastAsia="宋体"/>
          <w:b/>
          <w:bCs/>
          <w:kern w:val="0"/>
          <w:sz w:val="20"/>
          <w:szCs w:val="24"/>
        </w:rPr>
        <w:t>s</w:t>
      </w:r>
      <w:r>
        <w:rPr>
          <w:rFonts w:ascii="Times New Roman" w:hAnsi="Times New Roman" w:eastAsia="宋体"/>
          <w:b/>
          <w:bCs/>
          <w:kern w:val="0"/>
          <w:sz w:val="20"/>
          <w:szCs w:val="24"/>
        </w:rPr>
        <w:t xml:space="preserve"> sensing measurements,</w:t>
      </w:r>
    </w:p>
    <w:p w14:paraId="7FF3D64A">
      <w:pPr>
        <w:widowControl/>
        <w:numPr>
          <w:ilvl w:val="0"/>
          <w:numId w:val="11"/>
        </w:numPr>
        <w:spacing w:before="120" w:after="120"/>
        <w:jc w:val="left"/>
        <w:rPr>
          <w:rFonts w:ascii="Times New Roman" w:hAnsi="Times New Roman" w:eastAsia="宋体"/>
          <w:b/>
          <w:bCs/>
          <w:kern w:val="0"/>
          <w:sz w:val="20"/>
          <w:szCs w:val="24"/>
        </w:rPr>
      </w:pPr>
      <w:r>
        <w:rPr>
          <w:rFonts w:hint="eastAsia" w:ascii="Times New Roman" w:hAnsi="Times New Roman" w:eastAsia="宋体"/>
          <w:b/>
          <w:bCs/>
          <w:kern w:val="0"/>
          <w:sz w:val="20"/>
          <w:szCs w:val="24"/>
        </w:rPr>
        <w:t xml:space="preserve">Sends </w:t>
      </w:r>
      <w:r>
        <w:rPr>
          <w:rFonts w:ascii="Times New Roman" w:hAnsi="Times New Roman" w:eastAsia="宋体"/>
          <w:b/>
          <w:bCs/>
          <w:kern w:val="0"/>
          <w:sz w:val="20"/>
          <w:szCs w:val="24"/>
        </w:rPr>
        <w:t xml:space="preserve">the sensing </w:t>
      </w:r>
      <w:r>
        <w:rPr>
          <w:rFonts w:hint="eastAsia" w:ascii="Times New Roman" w:hAnsi="Times New Roman" w:eastAsia="宋体"/>
          <w:b/>
          <w:bCs/>
          <w:kern w:val="0"/>
          <w:sz w:val="20"/>
          <w:szCs w:val="24"/>
        </w:rPr>
        <w:t>report</w:t>
      </w:r>
      <w:r>
        <w:rPr>
          <w:rFonts w:ascii="Times New Roman" w:hAnsi="Times New Roman" w:eastAsia="宋体"/>
          <w:b/>
          <w:bCs/>
          <w:kern w:val="0"/>
          <w:sz w:val="20"/>
          <w:szCs w:val="24"/>
        </w:rPr>
        <w:t xml:space="preserve"> to SF</w:t>
      </w:r>
      <w:r>
        <w:rPr>
          <w:rFonts w:hint="eastAsia" w:ascii="Times New Roman" w:hAnsi="Times New Roman" w:eastAsia="宋体"/>
          <w:b/>
          <w:bCs/>
          <w:kern w:val="0"/>
          <w:sz w:val="20"/>
          <w:szCs w:val="24"/>
        </w:rPr>
        <w:t>.</w:t>
      </w:r>
    </w:p>
    <w:p w14:paraId="139D472F">
      <w:pPr>
        <w:widowControl/>
        <w:spacing w:before="120" w:after="120"/>
        <w:jc w:val="left"/>
        <w:rPr>
          <w:rFonts w:ascii="Times New Roman" w:hAnsi="Times New Roman" w:eastAsia="宋体"/>
          <w:b/>
          <w:bCs/>
          <w:kern w:val="0"/>
          <w:sz w:val="20"/>
          <w:szCs w:val="24"/>
        </w:rPr>
      </w:pPr>
      <w:r>
        <w:rPr>
          <w:rFonts w:ascii="Times New Roman" w:hAnsi="Times New Roman" w:eastAsiaTheme="minorEastAsia"/>
          <w:bCs/>
          <w:kern w:val="0"/>
          <w:sz w:val="20"/>
          <w:szCs w:val="24"/>
        </w:rPr>
        <w:t>According to SA2 end-to-end solutions, the SF may receive the sensing service request from NEF</w:t>
      </w:r>
      <w:r>
        <w:rPr>
          <w:rFonts w:hint="eastAsia" w:ascii="Times New Roman" w:hAnsi="Times New Roman" w:eastAsiaTheme="minorEastAsia"/>
          <w:bCs/>
          <w:kern w:val="0"/>
          <w:sz w:val="20"/>
          <w:szCs w:val="24"/>
        </w:rPr>
        <w:t xml:space="preserve"> or sensing service consumer</w:t>
      </w:r>
      <w:r>
        <w:rPr>
          <w:rFonts w:ascii="Times New Roman" w:hAnsi="Times New Roman" w:eastAsiaTheme="minorEastAsia"/>
          <w:bCs/>
          <w:kern w:val="0"/>
          <w:sz w:val="20"/>
          <w:szCs w:val="24"/>
        </w:rPr>
        <w:t xml:space="preserve">. </w:t>
      </w:r>
      <w:r>
        <w:rPr>
          <w:rFonts w:ascii="Times New Roman" w:hAnsi="Times New Roman" w:eastAsiaTheme="minorEastAsia"/>
          <w:bCs/>
        </w:rPr>
        <w:t>I</w:t>
      </w:r>
      <w:r>
        <w:rPr>
          <w:rFonts w:ascii="Times New Roman" w:hAnsi="Times New Roman" w:eastAsiaTheme="minorEastAsia"/>
          <w:bCs/>
          <w:kern w:val="0"/>
          <w:sz w:val="20"/>
          <w:szCs w:val="24"/>
        </w:rPr>
        <w:t xml:space="preserve">f </w:t>
      </w:r>
      <w:r>
        <w:rPr>
          <w:rFonts w:ascii="Times New Roman" w:hAnsi="Times New Roman" w:eastAsiaTheme="minorEastAsia"/>
          <w:bCs/>
        </w:rPr>
        <w:t>a</w:t>
      </w:r>
      <w:r>
        <w:rPr>
          <w:rFonts w:ascii="Times New Roman" w:hAnsi="Times New Roman" w:eastAsiaTheme="minorEastAsia"/>
          <w:bCs/>
          <w:kern w:val="0"/>
          <w:sz w:val="20"/>
          <w:szCs w:val="24"/>
        </w:rPr>
        <w:t xml:space="preserve"> sensing service is authorized, the SF </w:t>
      </w:r>
      <w:r>
        <w:rPr>
          <w:rFonts w:ascii="Times New Roman" w:hAnsi="Times New Roman" w:eastAsiaTheme="minorEastAsia"/>
          <w:bCs/>
        </w:rPr>
        <w:t>should</w:t>
      </w:r>
      <w:r>
        <w:rPr>
          <w:rFonts w:ascii="Times New Roman" w:hAnsi="Times New Roman" w:eastAsiaTheme="minorEastAsia"/>
          <w:bCs/>
          <w:kern w:val="0"/>
          <w:sz w:val="20"/>
          <w:szCs w:val="24"/>
        </w:rPr>
        <w:t xml:space="preserve"> select </w:t>
      </w:r>
      <w:r>
        <w:rPr>
          <w:rFonts w:ascii="Times New Roman" w:hAnsi="Times New Roman" w:eastAsiaTheme="minorEastAsia"/>
          <w:bCs/>
        </w:rPr>
        <w:t xml:space="preserve">the </w:t>
      </w:r>
      <w:r>
        <w:rPr>
          <w:rFonts w:ascii="Times New Roman" w:hAnsi="Times New Roman" w:eastAsiaTheme="minorEastAsia"/>
          <w:bCs/>
          <w:kern w:val="0"/>
          <w:sz w:val="20"/>
          <w:szCs w:val="24"/>
        </w:rPr>
        <w:t>appropriate</w:t>
      </w:r>
      <w:r>
        <w:rPr>
          <w:rFonts w:hint="eastAsia" w:ascii="Times New Roman" w:hAnsi="Times New Roman" w:eastAsiaTheme="minorEastAsia"/>
          <w:bCs/>
          <w:kern w:val="0"/>
          <w:sz w:val="20"/>
          <w:szCs w:val="24"/>
        </w:rPr>
        <w:t xml:space="preserve"> RAN nodes</w:t>
      </w:r>
      <w:r>
        <w:rPr>
          <w:rFonts w:ascii="Times New Roman" w:hAnsi="Times New Roman" w:eastAsiaTheme="minorEastAsia"/>
          <w:bCs/>
          <w:kern w:val="0"/>
          <w:sz w:val="20"/>
          <w:szCs w:val="24"/>
        </w:rPr>
        <w:t xml:space="preserve"> </w:t>
      </w:r>
      <w:r>
        <w:rPr>
          <w:rFonts w:ascii="Times New Roman" w:hAnsi="Times New Roman" w:eastAsiaTheme="minorEastAsia"/>
          <w:bCs/>
        </w:rPr>
        <w:t>and</w:t>
      </w:r>
      <w:r>
        <w:rPr>
          <w:rFonts w:ascii="Times New Roman" w:hAnsi="Times New Roman" w:eastAsiaTheme="minorEastAsia"/>
          <w:bCs/>
          <w:kern w:val="0"/>
          <w:sz w:val="20"/>
          <w:szCs w:val="24"/>
        </w:rPr>
        <w:t xml:space="preserve"> </w:t>
      </w:r>
      <w:r>
        <w:rPr>
          <w:rFonts w:ascii="Times New Roman" w:hAnsi="Times New Roman" w:eastAsiaTheme="minorEastAsia"/>
          <w:bCs/>
        </w:rPr>
        <w:t xml:space="preserve">trigger the sensing measurement at the </w:t>
      </w:r>
      <w:r>
        <w:rPr>
          <w:rFonts w:hint="eastAsia" w:ascii="Times New Roman" w:hAnsi="Times New Roman" w:eastAsiaTheme="minorEastAsia"/>
          <w:bCs/>
        </w:rPr>
        <w:t>RAN side</w:t>
      </w:r>
      <w:r>
        <w:rPr>
          <w:rFonts w:ascii="Times New Roman" w:hAnsi="Times New Roman" w:eastAsiaTheme="minorEastAsia"/>
          <w:bCs/>
          <w:kern w:val="0"/>
          <w:sz w:val="20"/>
          <w:szCs w:val="24"/>
        </w:rPr>
        <w:t xml:space="preserve">. After the sensing measurement, the </w:t>
      </w:r>
      <w:r>
        <w:rPr>
          <w:rFonts w:hint="eastAsia" w:ascii="Times New Roman" w:hAnsi="Times New Roman" w:eastAsiaTheme="minorEastAsia"/>
          <w:bCs/>
          <w:kern w:val="0"/>
          <w:sz w:val="20"/>
          <w:szCs w:val="24"/>
        </w:rPr>
        <w:t>RAN nodes</w:t>
      </w:r>
      <w:r>
        <w:rPr>
          <w:rFonts w:ascii="Times New Roman" w:hAnsi="Times New Roman" w:eastAsiaTheme="minorEastAsia"/>
          <w:bCs/>
          <w:kern w:val="0"/>
          <w:sz w:val="20"/>
          <w:szCs w:val="24"/>
        </w:rPr>
        <w:t xml:space="preserve"> can </w:t>
      </w:r>
      <w:r>
        <w:rPr>
          <w:rFonts w:hint="eastAsia" w:ascii="Times New Roman" w:hAnsi="Times New Roman" w:eastAsiaTheme="minorEastAsia"/>
          <w:bCs/>
          <w:kern w:val="0"/>
          <w:sz w:val="20"/>
          <w:szCs w:val="24"/>
        </w:rPr>
        <w:t>send the sensing report</w:t>
      </w:r>
      <w:r>
        <w:rPr>
          <w:rFonts w:ascii="Times New Roman" w:hAnsi="Times New Roman" w:eastAsiaTheme="minorEastAsia"/>
          <w:bCs/>
          <w:kern w:val="0"/>
          <w:sz w:val="20"/>
          <w:szCs w:val="24"/>
        </w:rPr>
        <w:t xml:space="preserve"> to SF</w:t>
      </w:r>
      <w:r>
        <w:rPr>
          <w:rFonts w:hint="eastAsia" w:ascii="Times New Roman" w:hAnsi="Times New Roman" w:eastAsiaTheme="minorEastAsia"/>
          <w:bCs/>
          <w:kern w:val="0"/>
          <w:sz w:val="20"/>
          <w:szCs w:val="24"/>
        </w:rPr>
        <w:t xml:space="preserve"> and the SF exposes the sensing results to NEF/service consumer</w:t>
      </w:r>
      <w:r>
        <w:rPr>
          <w:rFonts w:ascii="Times New Roman" w:hAnsi="Times New Roman" w:eastAsiaTheme="minorEastAsia"/>
          <w:bCs/>
          <w:kern w:val="0"/>
          <w:sz w:val="20"/>
          <w:szCs w:val="24"/>
        </w:rPr>
        <w:t>.</w:t>
      </w:r>
    </w:p>
    <w:p w14:paraId="17D66F75">
      <w:pPr>
        <w:pStyle w:val="5"/>
        <w:keepLines/>
        <w:spacing w:before="120" w:after="180"/>
        <w:rPr>
          <w:rFonts w:eastAsia="宋体"/>
          <w:b w:val="0"/>
          <w:bCs w:val="0"/>
          <w:sz w:val="28"/>
          <w:szCs w:val="20"/>
          <w:lang w:bidi="ar"/>
        </w:rPr>
      </w:pPr>
      <w:r>
        <w:rPr>
          <w:rFonts w:eastAsia="宋体" w:cs="Times New Roman"/>
          <w:b w:val="0"/>
          <w:bCs w:val="0"/>
          <w:sz w:val="28"/>
          <w:szCs w:val="20"/>
          <w:lang w:eastAsia="zh-CN" w:bidi="ar"/>
        </w:rPr>
        <w:t xml:space="preserve">2.2 </w:t>
      </w:r>
      <w:r>
        <w:rPr>
          <w:rFonts w:hint="eastAsia" w:eastAsia="宋体" w:cs="Times New Roman"/>
          <w:b w:val="0"/>
          <w:bCs w:val="0"/>
          <w:sz w:val="28"/>
          <w:szCs w:val="20"/>
          <w:lang w:eastAsia="zh-CN" w:bidi="ar"/>
        </w:rPr>
        <w:t xml:space="preserve">RAN capability for </w:t>
      </w:r>
      <w:r>
        <w:rPr>
          <w:rFonts w:eastAsia="宋体" w:cs="Times New Roman"/>
          <w:b w:val="0"/>
          <w:bCs w:val="0"/>
          <w:sz w:val="28"/>
          <w:szCs w:val="20"/>
          <w:lang w:eastAsia="zh-CN" w:bidi="ar"/>
        </w:rPr>
        <w:t>SE discovery and selection</w:t>
      </w:r>
    </w:p>
    <w:p w14:paraId="57564690">
      <w:pPr>
        <w:pStyle w:val="3"/>
        <w:rPr>
          <w:rFonts w:eastAsiaTheme="minorEastAsia"/>
          <w:bCs/>
        </w:rPr>
      </w:pPr>
      <w:r>
        <w:rPr>
          <w:rFonts w:hint="eastAsia" w:eastAsiaTheme="minorEastAsia"/>
          <w:bCs/>
        </w:rPr>
        <w:t xml:space="preserve">The SE selection should be based on the capability of </w:t>
      </w:r>
      <w:r>
        <w:rPr>
          <w:rFonts w:hint="eastAsia" w:eastAsiaTheme="minorEastAsia"/>
          <w:bCs/>
          <w:lang w:eastAsia="zh-CN"/>
        </w:rPr>
        <w:t>RAN nodes</w:t>
      </w:r>
      <w:r>
        <w:rPr>
          <w:rFonts w:hint="eastAsia" w:eastAsiaTheme="minorEastAsia"/>
          <w:bCs/>
        </w:rPr>
        <w:t xml:space="preserve"> and the requirements of sensing service.</w:t>
      </w:r>
    </w:p>
    <w:p w14:paraId="56519468">
      <w:pPr>
        <w:pStyle w:val="3"/>
        <w:rPr>
          <w:rFonts w:eastAsiaTheme="minorEastAsia"/>
          <w:bCs/>
          <w:lang w:eastAsia="zh-CN"/>
        </w:rPr>
      </w:pPr>
      <w:r>
        <w:rPr>
          <w:rFonts w:hint="eastAsia" w:eastAsiaTheme="minorEastAsia"/>
          <w:bCs/>
        </w:rPr>
        <w:t xml:space="preserve">The </w:t>
      </w:r>
      <w:r>
        <w:rPr>
          <w:rFonts w:hint="eastAsia" w:eastAsiaTheme="minorEastAsia"/>
          <w:bCs/>
          <w:lang w:eastAsia="zh-CN"/>
        </w:rPr>
        <w:t xml:space="preserve">service </w:t>
      </w:r>
      <w:r>
        <w:rPr>
          <w:rFonts w:hint="eastAsia" w:eastAsiaTheme="minorEastAsia"/>
          <w:bCs/>
        </w:rPr>
        <w:t xml:space="preserve">requirements would include </w:t>
      </w:r>
      <w:r>
        <w:rPr>
          <w:rFonts w:hint="eastAsia" w:eastAsiaTheme="minorEastAsia"/>
          <w:bCs/>
          <w:lang w:eastAsia="zh-CN"/>
        </w:rPr>
        <w:t xml:space="preserve">the </w:t>
      </w:r>
      <w:r>
        <w:rPr>
          <w:rFonts w:hint="eastAsia" w:eastAsiaTheme="minorEastAsia"/>
          <w:bCs/>
        </w:rPr>
        <w:t>target sensing area and sensing QoS.</w:t>
      </w:r>
      <w:r>
        <w:rPr>
          <w:rFonts w:hint="eastAsia" w:eastAsiaTheme="minorEastAsia"/>
          <w:bCs/>
          <w:lang w:eastAsia="zh-CN"/>
        </w:rPr>
        <w:t xml:space="preserve"> In </w:t>
      </w:r>
      <w:r>
        <w:rPr>
          <w:rFonts w:eastAsiaTheme="minorEastAsia"/>
          <w:bCs/>
          <w:lang w:eastAsia="zh-CN"/>
        </w:rPr>
        <w:t>addition</w:t>
      </w:r>
      <w:r>
        <w:rPr>
          <w:rFonts w:hint="eastAsia" w:eastAsiaTheme="minorEastAsia"/>
          <w:bCs/>
          <w:lang w:eastAsia="zh-CN"/>
        </w:rPr>
        <w:t>, NES or sensing service consumer may also send requirement of sensing results exposure. Thus, the sensing capability of a SE is assumed to include these aspects.</w:t>
      </w:r>
    </w:p>
    <w:p w14:paraId="3A3EE998">
      <w:pPr>
        <w:pStyle w:val="61"/>
        <w:numPr>
          <w:ilvl w:val="0"/>
          <w:numId w:val="12"/>
        </w:numPr>
        <w:spacing w:before="240" w:after="240"/>
        <w:rPr>
          <w:rFonts w:eastAsiaTheme="minorEastAsia"/>
          <w:bCs/>
          <w:szCs w:val="24"/>
        </w:rPr>
      </w:pPr>
      <w:r>
        <w:rPr>
          <w:rFonts w:hint="eastAsia" w:eastAsiaTheme="minorEastAsia"/>
          <w:bCs/>
          <w:szCs w:val="24"/>
          <w:lang w:eastAsia="zh-CN"/>
        </w:rPr>
        <w:t>Sensing QoS</w:t>
      </w:r>
    </w:p>
    <w:p w14:paraId="1A943C52">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The sensing QoS means the sensing performance, which is evaluated by the key metrics defined in TS 22.137, such as accuracy, false alarm rate, missed detection probability, sensing resolution, sensing latency and so on. The computing capacity may impact the sensing performance. But the performance mainly depends on the radio resource used for sensing measurement given the computing capacity is enough, thus this capability mainly subjects to the radio resources allocation for sensing on gNB, including, for example, the frequency, bandwidth and time resource, also parameters of sensing reference signal.</w:t>
      </w:r>
    </w:p>
    <w:p w14:paraId="43DACFEF">
      <w:pPr>
        <w:spacing w:before="240" w:after="240"/>
        <w:rPr>
          <w:rFonts w:ascii="Times New Roman" w:hAnsi="Times New Roman" w:eastAsiaTheme="minorEastAsia"/>
          <w:bCs/>
          <w:sz w:val="20"/>
          <w:szCs w:val="20"/>
        </w:rPr>
      </w:pPr>
      <w:r>
        <w:rPr>
          <w:rFonts w:hint="eastAsia" w:ascii="Times New Roman" w:hAnsi="Times New Roman" w:eastAsiaTheme="minorEastAsia"/>
          <w:bCs/>
          <w:kern w:val="0"/>
          <w:sz w:val="20"/>
          <w:szCs w:val="24"/>
        </w:rPr>
        <w:t xml:space="preserve">SF should select the gNBs based on the QoS requirement of sensing service and the sensing QoS supported by gNB, which means the sensing QoS supported by the selected gNBs should fulfill the QoS </w:t>
      </w:r>
      <w:r>
        <w:rPr>
          <w:rFonts w:ascii="Times New Roman" w:hAnsi="Times New Roman" w:eastAsiaTheme="minorEastAsia"/>
          <w:bCs/>
          <w:kern w:val="0"/>
          <w:sz w:val="20"/>
          <w:szCs w:val="24"/>
        </w:rPr>
        <w:t>requirement</w:t>
      </w:r>
      <w:r>
        <w:rPr>
          <w:rFonts w:hint="eastAsia" w:ascii="Times New Roman" w:hAnsi="Times New Roman" w:eastAsiaTheme="minorEastAsia"/>
          <w:bCs/>
          <w:kern w:val="0"/>
          <w:sz w:val="20"/>
          <w:szCs w:val="24"/>
        </w:rPr>
        <w:t xml:space="preserve"> of sensing service.</w:t>
      </w:r>
    </w:p>
    <w:p w14:paraId="08892787">
      <w:pPr>
        <w:pStyle w:val="61"/>
        <w:numPr>
          <w:ilvl w:val="0"/>
          <w:numId w:val="12"/>
        </w:numPr>
        <w:spacing w:before="240" w:after="240"/>
        <w:rPr>
          <w:rFonts w:hint="eastAsia" w:eastAsiaTheme="minorEastAsia"/>
          <w:lang w:eastAsia="zh-CN"/>
        </w:rPr>
      </w:pPr>
      <w:r>
        <w:rPr>
          <w:rFonts w:hint="eastAsia" w:eastAsiaTheme="minorEastAsia"/>
          <w:bCs/>
          <w:szCs w:val="24"/>
          <w:lang w:eastAsia="zh-CN"/>
        </w:rPr>
        <w:t>Sensing report capability</w:t>
      </w:r>
    </w:p>
    <w:p w14:paraId="4835F1F8">
      <w:pPr>
        <w:spacing w:before="240" w:after="240"/>
        <w:rPr>
          <w:rFonts w:ascii="Times New Roman" w:hAnsi="Times New Roman" w:eastAsiaTheme="minorEastAsia"/>
        </w:rPr>
      </w:pPr>
      <w:r>
        <w:rPr>
          <w:rFonts w:hint="eastAsia" w:ascii="Times New Roman" w:hAnsi="Times New Roman" w:eastAsia="宋体"/>
          <w:kern w:val="0"/>
          <w:sz w:val="20"/>
          <w:szCs w:val="24"/>
        </w:rPr>
        <w:t>gNBs may support reporting the sensing results proactively or reporting at requested. For proactive reporting, gNB can send the sensing report periodically with time interval between successive reports. The gNB may support one or multiple intervals.</w:t>
      </w:r>
    </w:p>
    <w:p w14:paraId="4BCD3192">
      <w:pPr>
        <w:spacing w:before="240" w:after="240"/>
        <w:rPr>
          <w:rFonts w:ascii="Times New Roman" w:hAnsi="Times New Roman" w:eastAsia="宋体"/>
          <w:kern w:val="0"/>
          <w:sz w:val="20"/>
          <w:szCs w:val="24"/>
        </w:rPr>
      </w:pPr>
      <w:r>
        <w:rPr>
          <w:rFonts w:hint="eastAsia" w:ascii="Times New Roman" w:hAnsi="Times New Roman" w:eastAsiaTheme="minorEastAsia"/>
          <w:bCs/>
          <w:kern w:val="0"/>
          <w:sz w:val="20"/>
          <w:szCs w:val="24"/>
        </w:rPr>
        <w:t xml:space="preserve">SF can select the gNBs based on the sensing report capability of gNB and the requirement of the sensing result exposure. For example, the SF </w:t>
      </w:r>
      <w:r>
        <w:rPr>
          <w:rFonts w:hint="eastAsia" w:ascii="Times New Roman" w:hAnsi="Times New Roman" w:eastAsia="宋体"/>
          <w:bCs/>
          <w:sz w:val="20"/>
          <w:szCs w:val="20"/>
        </w:rPr>
        <w:t>can select the gNB supporting the reporting interval which adapts to the requirement of the time interval for exposing sensing results to NEF/service consumer.</w:t>
      </w:r>
    </w:p>
    <w:p w14:paraId="68057390">
      <w:pPr>
        <w:pStyle w:val="61"/>
        <w:numPr>
          <w:ilvl w:val="0"/>
          <w:numId w:val="12"/>
        </w:numPr>
        <w:spacing w:before="240" w:after="240"/>
        <w:rPr>
          <w:rFonts w:eastAsiaTheme="minorEastAsia"/>
          <w:bCs/>
          <w:szCs w:val="24"/>
        </w:rPr>
      </w:pPr>
      <w:r>
        <w:rPr>
          <w:rFonts w:hint="eastAsia" w:eastAsiaTheme="minorEastAsia"/>
          <w:bCs/>
          <w:szCs w:val="24"/>
          <w:lang w:eastAsia="zh-CN"/>
        </w:rPr>
        <w:t>Sensing area</w:t>
      </w:r>
    </w:p>
    <w:p w14:paraId="0E4EFA3D">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It means the </w:t>
      </w:r>
      <w:r>
        <w:rPr>
          <w:rFonts w:hint="eastAsia" w:ascii="Times New Roman" w:hAnsi="Times New Roman" w:eastAsiaTheme="minorEastAsia"/>
          <w:bCs/>
          <w:kern w:val="0"/>
          <w:sz w:val="20"/>
          <w:szCs w:val="24"/>
          <w:lang w:val="en-US" w:eastAsia="zh-CN"/>
        </w:rPr>
        <w:t>larg</w:t>
      </w:r>
      <w:r>
        <w:rPr>
          <w:rFonts w:hint="eastAsia" w:ascii="Times New Roman" w:hAnsi="Times New Roman" w:eastAsiaTheme="minorEastAsia"/>
          <w:bCs/>
          <w:kern w:val="0"/>
          <w:sz w:val="20"/>
          <w:szCs w:val="24"/>
        </w:rPr>
        <w:t>est area that the gNB supports to detect the targets. SF should select the gNB based on the area required by the sensing service and the sensing area supported by the gNB.</w:t>
      </w:r>
    </w:p>
    <w:p w14:paraId="74500355">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Per SID, t</w:t>
      </w:r>
      <w:r>
        <w:rPr>
          <w:rFonts w:hint="eastAsia" w:ascii="Times New Roman" w:hAnsi="Times New Roman" w:eastAsiaTheme="minorEastAsia"/>
          <w:bCs/>
          <w:kern w:val="0"/>
          <w:sz w:val="20"/>
          <w:szCs w:val="24"/>
          <w:lang w:val="en-GB"/>
        </w:rPr>
        <w:t xml:space="preserve">he </w:t>
      </w:r>
      <w:r>
        <w:rPr>
          <w:rFonts w:ascii="Times New Roman" w:hAnsi="Times New Roman" w:eastAsiaTheme="minorEastAsia"/>
          <w:bCs/>
          <w:kern w:val="0"/>
          <w:sz w:val="20"/>
          <w:szCs w:val="24"/>
          <w:lang w:val="en-GB"/>
        </w:rPr>
        <w:t xml:space="preserve">gNB mono-static sensing </w:t>
      </w:r>
      <w:r>
        <w:rPr>
          <w:rFonts w:hint="eastAsia" w:ascii="Times New Roman" w:hAnsi="Times New Roman" w:eastAsiaTheme="minorEastAsia"/>
          <w:bCs/>
          <w:kern w:val="0"/>
          <w:sz w:val="20"/>
          <w:szCs w:val="24"/>
          <w:lang w:val="en-GB"/>
        </w:rPr>
        <w:t>refers to</w:t>
      </w:r>
      <w:r>
        <w:rPr>
          <w:rFonts w:ascii="Times New Roman" w:hAnsi="Times New Roman" w:eastAsiaTheme="minorEastAsia"/>
          <w:bCs/>
          <w:kern w:val="0"/>
          <w:sz w:val="20"/>
          <w:szCs w:val="24"/>
          <w:lang w:val="en-GB"/>
        </w:rPr>
        <w:t xml:space="preserve"> single TRP with co-located sensing transmitter and receiver</w:t>
      </w:r>
      <w:r>
        <w:rPr>
          <w:rFonts w:hint="eastAsia" w:ascii="Times New Roman" w:hAnsi="Times New Roman" w:eastAsiaTheme="minorEastAsia"/>
          <w:bCs/>
          <w:kern w:val="0"/>
          <w:sz w:val="20"/>
          <w:szCs w:val="24"/>
          <w:lang w:val="en-GB"/>
        </w:rPr>
        <w:t>, the sensing reference signal is transmitted, received and measured by TRP, therefore the gNB</w:t>
      </w:r>
      <w:r>
        <w:rPr>
          <w:rFonts w:ascii="Times New Roman" w:hAnsi="Times New Roman" w:eastAsiaTheme="minorEastAsia"/>
          <w:bCs/>
          <w:kern w:val="0"/>
          <w:sz w:val="20"/>
          <w:szCs w:val="24"/>
          <w:lang w:val="en-GB"/>
        </w:rPr>
        <w:t>’</w:t>
      </w:r>
      <w:r>
        <w:rPr>
          <w:rFonts w:hint="eastAsia" w:ascii="Times New Roman" w:hAnsi="Times New Roman" w:eastAsiaTheme="minorEastAsia"/>
          <w:bCs/>
          <w:kern w:val="0"/>
          <w:sz w:val="20"/>
          <w:szCs w:val="24"/>
          <w:lang w:val="en-GB"/>
        </w:rPr>
        <w:t>s sensing area is made up with the coverage of its TRPs who participate in the sensing performance.</w:t>
      </w:r>
      <w:r>
        <w:rPr>
          <w:rFonts w:hint="eastAsia" w:ascii="Times New Roman" w:hAnsi="Times New Roman" w:eastAsiaTheme="minorEastAsia"/>
          <w:bCs/>
          <w:kern w:val="0"/>
          <w:sz w:val="20"/>
          <w:szCs w:val="24"/>
        </w:rPr>
        <w:t xml:space="preserve"> But TRPs should not be visible to SF.SF cannot select the TRP(s) under the gNB, thus SF does not need to obtain the area supported by a specific TRP</w:t>
      </w:r>
      <w:r>
        <w:rPr>
          <w:rFonts w:ascii="Times New Roman" w:hAnsi="Times New Roman" w:eastAsiaTheme="minorEastAsia"/>
          <w:bCs/>
          <w:kern w:val="0"/>
          <w:sz w:val="20"/>
          <w:szCs w:val="24"/>
        </w:rPr>
        <w:t>.</w:t>
      </w:r>
    </w:p>
    <w:p w14:paraId="07648685">
      <w:pPr>
        <w:pStyle w:val="3"/>
        <w:rPr>
          <w:rFonts w:eastAsiaTheme="minorEastAsia"/>
          <w:b/>
          <w:lang w:eastAsia="zh-CN"/>
        </w:rPr>
      </w:pPr>
      <w:r>
        <w:rPr>
          <w:rFonts w:hint="eastAsia" w:eastAsiaTheme="minorEastAsia"/>
          <w:b/>
          <w:lang w:eastAsia="zh-CN"/>
        </w:rPr>
        <w:t>Observation 2</w:t>
      </w:r>
      <w:r>
        <w:rPr>
          <w:rFonts w:eastAsiaTheme="minorEastAsia"/>
          <w:b/>
          <w:lang w:eastAsia="zh-CN"/>
        </w:rPr>
        <w:t xml:space="preserve">: SE selection should be based on the capability of </w:t>
      </w:r>
      <w:r>
        <w:rPr>
          <w:rFonts w:hint="eastAsia" w:eastAsiaTheme="minorEastAsia"/>
          <w:b/>
          <w:lang w:eastAsia="zh-CN"/>
        </w:rPr>
        <w:t>gNB</w:t>
      </w:r>
      <w:r>
        <w:rPr>
          <w:rFonts w:eastAsiaTheme="minorEastAsia"/>
          <w:b/>
          <w:lang w:eastAsia="zh-CN"/>
        </w:rPr>
        <w:t xml:space="preserve"> and the requirements of sensing service. </w:t>
      </w:r>
    </w:p>
    <w:p w14:paraId="14463786">
      <w:pPr>
        <w:pStyle w:val="3"/>
        <w:rPr>
          <w:rFonts w:eastAsiaTheme="minorEastAsia"/>
          <w:b/>
          <w:lang w:eastAsia="zh-CN"/>
        </w:rPr>
      </w:pPr>
      <w:r>
        <w:rPr>
          <w:rFonts w:hint="eastAsia" w:eastAsiaTheme="minorEastAsia"/>
          <w:b/>
          <w:lang w:eastAsia="zh-CN"/>
        </w:rPr>
        <w:t xml:space="preserve">Proposal 1: </w:t>
      </w:r>
      <w:r>
        <w:rPr>
          <w:rFonts w:eastAsiaTheme="minorEastAsia"/>
          <w:b/>
          <w:lang w:eastAsia="zh-CN"/>
        </w:rPr>
        <w:t xml:space="preserve">The capability of </w:t>
      </w:r>
      <w:r>
        <w:rPr>
          <w:rFonts w:hint="eastAsia" w:eastAsiaTheme="minorEastAsia"/>
          <w:b/>
          <w:lang w:val="en-US" w:eastAsia="zh-CN"/>
        </w:rPr>
        <w:t>gNB</w:t>
      </w:r>
      <w:r>
        <w:rPr>
          <w:rFonts w:eastAsiaTheme="minorEastAsia"/>
          <w:b/>
          <w:lang w:eastAsia="zh-CN"/>
        </w:rPr>
        <w:t xml:space="preserve"> include</w:t>
      </w:r>
      <w:r>
        <w:rPr>
          <w:rFonts w:hint="eastAsia" w:eastAsiaTheme="minorEastAsia"/>
          <w:b/>
          <w:lang w:eastAsia="zh-CN"/>
        </w:rPr>
        <w:t>s</w:t>
      </w:r>
      <w:r>
        <w:rPr>
          <w:rFonts w:eastAsiaTheme="minorEastAsia"/>
          <w:b/>
          <w:lang w:eastAsia="zh-CN"/>
        </w:rPr>
        <w:t xml:space="preserve"> sensing QoS, sensing report </w:t>
      </w:r>
      <w:r>
        <w:rPr>
          <w:rFonts w:hint="eastAsia" w:eastAsiaTheme="minorEastAsia"/>
          <w:b/>
          <w:lang w:eastAsia="zh-CN"/>
        </w:rPr>
        <w:t>capability</w:t>
      </w:r>
      <w:r>
        <w:rPr>
          <w:rFonts w:eastAsiaTheme="minorEastAsia"/>
          <w:b/>
          <w:lang w:eastAsia="zh-CN"/>
        </w:rPr>
        <w:t xml:space="preserve"> and sensing area.</w:t>
      </w:r>
    </w:p>
    <w:p w14:paraId="70EC7229">
      <w:pPr>
        <w:pStyle w:val="3"/>
        <w:rPr>
          <w:rFonts w:eastAsiaTheme="minorEastAsia"/>
          <w:b/>
          <w:lang w:eastAsia="zh-CN"/>
        </w:rPr>
      </w:pPr>
      <w:r>
        <w:rPr>
          <w:rFonts w:hint="eastAsia" w:eastAsiaTheme="minorEastAsia"/>
          <w:b/>
          <w:lang w:eastAsia="zh-CN"/>
        </w:rPr>
        <w:t>Proposal 2: TRPs under the gNB are not visible to SF and SF should not select TRPs under a gNB.</w:t>
      </w:r>
    </w:p>
    <w:p w14:paraId="0F52B9C9">
      <w:pPr>
        <w:pStyle w:val="3"/>
        <w:rPr>
          <w:rFonts w:eastAsiaTheme="minorEastAsia"/>
          <w:bCs/>
          <w:lang w:eastAsia="zh-CN"/>
        </w:rPr>
      </w:pPr>
      <w:r>
        <w:rPr>
          <w:rFonts w:hint="eastAsia" w:eastAsiaTheme="minorEastAsia"/>
          <w:bCs/>
          <w:lang w:eastAsia="zh-CN"/>
        </w:rPr>
        <w:t xml:space="preserve">SF should be aware of the capability of gNB. </w:t>
      </w:r>
      <w:r>
        <w:rPr>
          <w:rFonts w:hint="eastAsia" w:eastAsiaTheme="minorEastAsia"/>
          <w:bCs/>
        </w:rPr>
        <w:t xml:space="preserve">There are two </w:t>
      </w:r>
      <w:r>
        <w:rPr>
          <w:rFonts w:hint="eastAsia" w:eastAsiaTheme="minorEastAsia"/>
          <w:bCs/>
          <w:lang w:eastAsia="zh-CN"/>
        </w:rPr>
        <w:t>ways for SF to know that information:</w:t>
      </w:r>
    </w:p>
    <w:p w14:paraId="6E77A06A">
      <w:pPr>
        <w:pStyle w:val="3"/>
        <w:rPr>
          <w:rFonts w:eastAsiaTheme="minorEastAsia"/>
          <w:b/>
          <w:bCs w:val="0"/>
          <w:lang w:eastAsia="zh-CN"/>
        </w:rPr>
      </w:pPr>
      <w:r>
        <w:rPr>
          <w:rFonts w:eastAsiaTheme="minorEastAsia"/>
          <w:b/>
          <w:lang w:eastAsia="zh-CN"/>
        </w:rPr>
        <w:t>Option 1:</w:t>
      </w:r>
      <w:r>
        <w:rPr>
          <w:rFonts w:hint="eastAsia" w:eastAsiaTheme="minorEastAsia"/>
          <w:bCs/>
        </w:rPr>
        <w:t xml:space="preserve"> </w:t>
      </w:r>
      <w:r>
        <w:rPr>
          <w:rFonts w:hint="eastAsia" w:eastAsiaTheme="minorEastAsia"/>
          <w:b/>
          <w:bCs w:val="0"/>
        </w:rPr>
        <w:t xml:space="preserve">SF is pre-configured </w:t>
      </w:r>
      <w:r>
        <w:rPr>
          <w:rFonts w:hint="eastAsia" w:eastAsiaTheme="minorEastAsia"/>
          <w:b/>
          <w:bCs w:val="0"/>
          <w:lang w:eastAsia="zh-CN"/>
        </w:rPr>
        <w:t xml:space="preserve">with </w:t>
      </w:r>
      <w:r>
        <w:rPr>
          <w:rFonts w:hint="eastAsia" w:eastAsiaTheme="minorEastAsia"/>
          <w:b/>
          <w:bCs w:val="0"/>
        </w:rPr>
        <w:t xml:space="preserve">the capability of </w:t>
      </w:r>
      <w:r>
        <w:rPr>
          <w:rFonts w:hint="eastAsia" w:eastAsiaTheme="minorEastAsia"/>
          <w:b/>
          <w:bCs w:val="0"/>
          <w:lang w:eastAsia="zh-CN"/>
        </w:rPr>
        <w:t>gNBs</w:t>
      </w:r>
    </w:p>
    <w:p w14:paraId="508EAD54">
      <w:pPr>
        <w:pStyle w:val="3"/>
        <w:rPr>
          <w:rFonts w:eastAsiaTheme="minorEastAsia"/>
          <w:bCs/>
          <w:lang w:eastAsia="zh-CN"/>
        </w:rPr>
      </w:pPr>
      <w:r>
        <w:rPr>
          <w:rFonts w:hint="eastAsia" w:eastAsiaTheme="minorEastAsia"/>
          <w:bCs/>
          <w:lang w:eastAsia="zh-CN"/>
        </w:rPr>
        <w:t>Option 1 r</w:t>
      </w:r>
      <w:r>
        <w:rPr>
          <w:rFonts w:hint="eastAsia" w:eastAsiaTheme="minorEastAsia"/>
          <w:bCs/>
        </w:rPr>
        <w:t xml:space="preserve">equires no </w:t>
      </w:r>
      <w:r>
        <w:rPr>
          <w:rFonts w:hint="eastAsia" w:eastAsiaTheme="minorEastAsia"/>
          <w:bCs/>
          <w:lang w:eastAsia="zh-CN"/>
        </w:rPr>
        <w:t xml:space="preserve">signaling interaction </w:t>
      </w:r>
      <w:r>
        <w:rPr>
          <w:rFonts w:hint="eastAsia" w:eastAsiaTheme="minorEastAsia"/>
          <w:bCs/>
          <w:lang w:val="en-US" w:eastAsia="zh-CN"/>
        </w:rPr>
        <w:t xml:space="preserve">regarding capability </w:t>
      </w:r>
      <w:r>
        <w:rPr>
          <w:rFonts w:hint="eastAsia" w:eastAsiaTheme="minorEastAsia"/>
          <w:bCs/>
          <w:lang w:eastAsia="zh-CN"/>
        </w:rPr>
        <w:t>between gNB and SF</w:t>
      </w:r>
      <w:r>
        <w:rPr>
          <w:rFonts w:hint="eastAsia" w:eastAsiaTheme="minorEastAsia"/>
          <w:bCs/>
        </w:rPr>
        <w:t xml:space="preserve">. </w:t>
      </w:r>
      <w:r>
        <w:rPr>
          <w:rFonts w:hint="eastAsia" w:eastAsiaTheme="minorEastAsia"/>
          <w:bCs/>
          <w:lang w:eastAsia="zh-CN"/>
        </w:rPr>
        <w:t xml:space="preserve">A SF may be configured with capability of different gNBs depending on its serving area. </w:t>
      </w:r>
    </w:p>
    <w:p w14:paraId="3DDFE3B4">
      <w:pPr>
        <w:pStyle w:val="3"/>
        <w:rPr>
          <w:rFonts w:eastAsiaTheme="minorEastAsia"/>
          <w:b/>
          <w:bCs w:val="0"/>
        </w:rPr>
      </w:pPr>
      <w:r>
        <w:rPr>
          <w:rFonts w:eastAsiaTheme="minorEastAsia"/>
          <w:b/>
          <w:lang w:eastAsia="zh-CN"/>
        </w:rPr>
        <w:t>Option 2</w:t>
      </w:r>
      <w:r>
        <w:rPr>
          <w:rFonts w:hint="eastAsia" w:eastAsiaTheme="minorEastAsia"/>
          <w:bCs/>
          <w:lang w:eastAsia="zh-CN"/>
        </w:rPr>
        <w:t>:</w:t>
      </w:r>
      <w:r>
        <w:rPr>
          <w:rFonts w:hint="eastAsia" w:eastAsiaTheme="minorEastAsia"/>
          <w:b/>
          <w:bCs w:val="0"/>
          <w:lang w:eastAsia="zh-CN"/>
        </w:rPr>
        <w:t xml:space="preserve"> </w:t>
      </w:r>
      <w:r>
        <w:rPr>
          <w:rFonts w:hint="eastAsia" w:eastAsiaTheme="minorEastAsia"/>
          <w:b/>
          <w:bCs w:val="0"/>
        </w:rPr>
        <w:t>gNB supporting sensing can report its capabilit</w:t>
      </w:r>
      <w:r>
        <w:rPr>
          <w:rFonts w:hint="eastAsia" w:eastAsiaTheme="minorEastAsia"/>
          <w:b/>
          <w:bCs w:val="0"/>
          <w:lang w:eastAsia="zh-CN"/>
        </w:rPr>
        <w:t>y</w:t>
      </w:r>
      <w:r>
        <w:rPr>
          <w:rFonts w:hint="eastAsia" w:eastAsiaTheme="minorEastAsia"/>
          <w:b/>
          <w:bCs w:val="0"/>
        </w:rPr>
        <w:t xml:space="preserve"> to </w:t>
      </w:r>
      <w:r>
        <w:rPr>
          <w:rFonts w:hint="eastAsia" w:eastAsiaTheme="minorEastAsia"/>
          <w:b/>
          <w:bCs w:val="0"/>
          <w:lang w:eastAsia="zh-CN"/>
        </w:rPr>
        <w:t>5GC</w:t>
      </w:r>
    </w:p>
    <w:p w14:paraId="2E93F022">
      <w:pPr>
        <w:pStyle w:val="3"/>
        <w:rPr>
          <w:rFonts w:eastAsiaTheme="minorEastAsia"/>
          <w:bCs/>
          <w:lang w:eastAsia="zh-CN"/>
        </w:rPr>
      </w:pPr>
      <w:r>
        <w:rPr>
          <w:rFonts w:hint="eastAsia" w:eastAsiaTheme="minorEastAsia"/>
          <w:bCs/>
        </w:rPr>
        <w:t xml:space="preserve">The </w:t>
      </w:r>
      <w:r>
        <w:rPr>
          <w:rFonts w:hint="eastAsia" w:eastAsiaTheme="minorEastAsia"/>
          <w:bCs/>
          <w:lang w:eastAsia="zh-CN"/>
        </w:rPr>
        <w:t xml:space="preserve">sensing capability of gNB </w:t>
      </w:r>
      <w:r>
        <w:rPr>
          <w:rFonts w:hint="eastAsia" w:eastAsiaTheme="minorEastAsia"/>
          <w:bCs/>
        </w:rPr>
        <w:t xml:space="preserve">can be directly sent to </w:t>
      </w:r>
      <w:r>
        <w:rPr>
          <w:rFonts w:hint="eastAsia" w:eastAsiaTheme="minorEastAsia"/>
          <w:bCs/>
          <w:lang w:eastAsia="zh-CN"/>
        </w:rPr>
        <w:t>SF</w:t>
      </w:r>
      <w:r>
        <w:rPr>
          <w:rFonts w:hint="eastAsia" w:eastAsiaTheme="minorEastAsia"/>
          <w:bCs/>
        </w:rPr>
        <w:t xml:space="preserve"> if the direct </w:t>
      </w:r>
      <w:r>
        <w:rPr>
          <w:rFonts w:hint="eastAsia" w:eastAsiaTheme="minorEastAsia"/>
          <w:bCs/>
          <w:lang w:eastAsia="zh-CN"/>
        </w:rPr>
        <w:t>connection</w:t>
      </w:r>
      <w:r>
        <w:rPr>
          <w:rFonts w:hint="eastAsia" w:eastAsiaTheme="minorEastAsia"/>
          <w:bCs/>
        </w:rPr>
        <w:t xml:space="preserve"> is applied between SF and RAN. </w:t>
      </w:r>
      <w:r>
        <w:rPr>
          <w:rFonts w:hint="eastAsia" w:eastAsiaTheme="minorEastAsia"/>
          <w:bCs/>
          <w:lang w:eastAsia="zh-CN"/>
        </w:rPr>
        <w:t xml:space="preserve">If </w:t>
      </w:r>
      <w:r>
        <w:rPr>
          <w:rFonts w:hint="eastAsia" w:eastAsiaTheme="minorEastAsia"/>
          <w:lang w:val="en-GB" w:eastAsia="zh-CN"/>
        </w:rPr>
        <w:t xml:space="preserve">a gNB connects with </w:t>
      </w:r>
      <w:r>
        <w:rPr>
          <w:rFonts w:eastAsiaTheme="minorEastAsia"/>
          <w:lang w:val="en-GB" w:eastAsia="zh-CN"/>
        </w:rPr>
        <w:t>multiple</w:t>
      </w:r>
      <w:r>
        <w:rPr>
          <w:rFonts w:hint="eastAsia" w:eastAsiaTheme="minorEastAsia"/>
          <w:lang w:val="en-GB" w:eastAsia="zh-CN"/>
        </w:rPr>
        <w:t xml:space="preserve"> SFs taking care of different areas, it should send the capability to those SFs.</w:t>
      </w:r>
      <w:r>
        <w:rPr>
          <w:rFonts w:hint="eastAsia" w:eastAsiaTheme="minorEastAsia"/>
          <w:bCs/>
        </w:rPr>
        <w:t xml:space="preserve"> Conversely, if the indirect </w:t>
      </w:r>
      <w:r>
        <w:rPr>
          <w:rFonts w:hint="eastAsia" w:eastAsiaTheme="minorEastAsia"/>
          <w:bCs/>
          <w:lang w:eastAsia="zh-CN"/>
        </w:rPr>
        <w:t>connection</w:t>
      </w:r>
      <w:r>
        <w:rPr>
          <w:rFonts w:hint="eastAsia" w:eastAsiaTheme="minorEastAsia"/>
          <w:bCs/>
        </w:rPr>
        <w:t xml:space="preserve"> is applied, the </w:t>
      </w:r>
      <w:r>
        <w:rPr>
          <w:rFonts w:hint="eastAsia" w:eastAsiaTheme="minorEastAsia"/>
          <w:bCs/>
          <w:lang w:eastAsia="zh-CN"/>
        </w:rPr>
        <w:t>reported capability</w:t>
      </w:r>
      <w:r>
        <w:rPr>
          <w:rFonts w:hint="eastAsia" w:eastAsiaTheme="minorEastAsia"/>
          <w:bCs/>
        </w:rPr>
        <w:t xml:space="preserve"> should be transferred by AMF, and the </w:t>
      </w:r>
      <w:r>
        <w:rPr>
          <w:rFonts w:hint="eastAsia" w:eastAsiaTheme="minorEastAsia"/>
          <w:bCs/>
          <w:lang w:eastAsia="zh-CN"/>
        </w:rPr>
        <w:t>signaling</w:t>
      </w:r>
      <w:r>
        <w:rPr>
          <w:rFonts w:hint="eastAsia" w:eastAsiaTheme="minorEastAsia"/>
          <w:bCs/>
        </w:rPr>
        <w:t xml:space="preserve"> may be transparent to the AMF or be treated by the AMF. Our paper </w:t>
      </w:r>
      <w:r>
        <w:rPr>
          <w:rFonts w:eastAsiaTheme="minorEastAsia"/>
          <w:bCs/>
        </w:rPr>
        <w:fldChar w:fldCharType="begin"/>
      </w:r>
      <w:r>
        <w:rPr>
          <w:rFonts w:eastAsiaTheme="minorEastAsia"/>
          <w:bCs/>
        </w:rPr>
        <w:instrText xml:space="preserve"> </w:instrText>
      </w:r>
      <w:r>
        <w:rPr>
          <w:rFonts w:hint="eastAsia" w:eastAsiaTheme="minorEastAsia"/>
          <w:bCs/>
        </w:rPr>
        <w:instrText xml:space="preserve">REF _Ref209549027 \r \h</w:instrText>
      </w:r>
      <w:r>
        <w:rPr>
          <w:rFonts w:eastAsiaTheme="minorEastAsia"/>
          <w:bCs/>
        </w:rPr>
        <w:instrText xml:space="preserve"> </w:instrText>
      </w:r>
      <w:r>
        <w:rPr>
          <w:rFonts w:eastAsiaTheme="minorEastAsia"/>
          <w:bCs/>
        </w:rPr>
        <w:fldChar w:fldCharType="separate"/>
      </w:r>
      <w:r>
        <w:rPr>
          <w:rFonts w:eastAsiaTheme="minorEastAsia"/>
          <w:bCs/>
        </w:rPr>
        <w:t>[4]</w:t>
      </w:r>
      <w:r>
        <w:rPr>
          <w:rFonts w:eastAsiaTheme="minorEastAsia"/>
          <w:bCs/>
        </w:rPr>
        <w:fldChar w:fldCharType="end"/>
      </w:r>
      <w:r>
        <w:rPr>
          <w:rFonts w:hint="eastAsia" w:eastAsiaTheme="minorEastAsia"/>
          <w:bCs/>
        </w:rPr>
        <w:t xml:space="preserve"> discusses the direct and indirect </w:t>
      </w:r>
      <w:r>
        <w:rPr>
          <w:rFonts w:hint="eastAsia" w:eastAsiaTheme="minorEastAsia"/>
          <w:bCs/>
          <w:lang w:eastAsia="zh-CN"/>
        </w:rPr>
        <w:t>connection</w:t>
      </w:r>
      <w:r>
        <w:rPr>
          <w:rFonts w:hint="eastAsia" w:eastAsiaTheme="minorEastAsia"/>
          <w:bCs/>
        </w:rPr>
        <w:t xml:space="preserve"> between SF and RAN.</w:t>
      </w:r>
      <w:r>
        <w:rPr>
          <w:rFonts w:hint="eastAsia" w:eastAsiaTheme="minorEastAsia"/>
          <w:bCs/>
          <w:lang w:eastAsia="zh-CN"/>
        </w:rPr>
        <w:t xml:space="preserve"> </w:t>
      </w:r>
    </w:p>
    <w:p w14:paraId="6BE24BD3">
      <w:pPr>
        <w:pStyle w:val="3"/>
        <w:rPr>
          <w:rFonts w:eastAsiaTheme="minorEastAsia"/>
          <w:bCs/>
          <w:lang w:eastAsia="zh-CN"/>
        </w:rPr>
      </w:pPr>
      <w:r>
        <w:rPr>
          <w:rFonts w:hint="eastAsia" w:eastAsiaTheme="minorEastAsia"/>
          <w:bCs/>
          <w:lang w:eastAsia="zh-CN"/>
        </w:rPr>
        <w:t>Option 1 is simpler. However, Option 2 would be useful for supporting the change of gNB capability if needed. In practical applications, balance of sensing and communication will result in change of gNB capability. For example, when the traffic load is high, the gNB can reduce the radio resource allocated for sensing and reduce the TRPs participating in sensing, then the sensing QoS or sensing area of gNB will be decreased accordingly, which can be followed by an update of gNB capability to SF. RAN3 can discuss the two options.</w:t>
      </w:r>
    </w:p>
    <w:p w14:paraId="73C0EC23">
      <w:pPr>
        <w:pStyle w:val="3"/>
        <w:rPr>
          <w:rFonts w:eastAsiaTheme="minorEastAsia"/>
          <w:b/>
          <w:bCs/>
          <w:szCs w:val="20"/>
          <w:lang w:eastAsia="zh-CN"/>
        </w:rPr>
      </w:pPr>
      <w:r>
        <w:rPr>
          <w:rFonts w:eastAsiaTheme="minorEastAsia"/>
          <w:b/>
          <w:bCs/>
          <w:szCs w:val="20"/>
          <w:lang w:eastAsia="zh-CN"/>
        </w:rPr>
        <w:t xml:space="preserve">Proposal </w:t>
      </w:r>
      <w:r>
        <w:rPr>
          <w:rFonts w:hint="eastAsia" w:eastAsiaTheme="minorEastAsia"/>
          <w:b/>
          <w:bCs/>
          <w:szCs w:val="20"/>
          <w:lang w:eastAsia="zh-CN"/>
        </w:rPr>
        <w:t>3</w:t>
      </w:r>
      <w:r>
        <w:rPr>
          <w:rFonts w:eastAsiaTheme="minorEastAsia"/>
          <w:b/>
          <w:bCs/>
          <w:szCs w:val="20"/>
          <w:lang w:eastAsia="zh-CN"/>
        </w:rPr>
        <w:t>: RAN3 discuss the way</w:t>
      </w:r>
      <w:r>
        <w:rPr>
          <w:rFonts w:hint="eastAsia" w:eastAsiaTheme="minorEastAsia"/>
          <w:b/>
          <w:bCs/>
          <w:szCs w:val="20"/>
          <w:lang w:val="en-US" w:eastAsia="zh-CN"/>
        </w:rPr>
        <w:t>s</w:t>
      </w:r>
      <w:r>
        <w:rPr>
          <w:rFonts w:eastAsiaTheme="minorEastAsia"/>
          <w:b/>
          <w:bCs/>
          <w:szCs w:val="20"/>
          <w:lang w:eastAsia="zh-CN"/>
        </w:rPr>
        <w:t xml:space="preserve"> for SF to know </w:t>
      </w:r>
      <w:r>
        <w:rPr>
          <w:rFonts w:hint="eastAsia" w:eastAsiaTheme="minorEastAsia"/>
          <w:b/>
          <w:bCs/>
          <w:szCs w:val="20"/>
          <w:lang w:val="en-US" w:eastAsia="zh-CN"/>
        </w:rPr>
        <w:t>gNB capability</w:t>
      </w:r>
      <w:r>
        <w:rPr>
          <w:rFonts w:eastAsiaTheme="minorEastAsia"/>
          <w:b/>
          <w:bCs/>
          <w:szCs w:val="20"/>
          <w:lang w:eastAsia="zh-CN"/>
        </w:rPr>
        <w:t xml:space="preserve"> including: </w:t>
      </w:r>
    </w:p>
    <w:p w14:paraId="4BCBA925">
      <w:pPr>
        <w:pStyle w:val="181"/>
        <w:numPr>
          <w:ilvl w:val="0"/>
          <w:numId w:val="11"/>
        </w:numPr>
        <w:spacing w:after="120"/>
        <w:rPr>
          <w:rFonts w:eastAsiaTheme="minorEastAsia"/>
          <w:b/>
          <w:bCs/>
          <w:szCs w:val="20"/>
        </w:rPr>
      </w:pPr>
      <w:r>
        <w:rPr>
          <w:rFonts w:eastAsiaTheme="minorEastAsia"/>
          <w:b/>
          <w:bCs/>
          <w:sz w:val="20"/>
          <w:szCs w:val="20"/>
        </w:rPr>
        <w:t xml:space="preserve">SF is pre-configured with the capability of </w:t>
      </w:r>
      <w:r>
        <w:rPr>
          <w:rFonts w:hint="eastAsia" w:eastAsiaTheme="minorEastAsia"/>
          <w:b/>
          <w:bCs/>
          <w:sz w:val="20"/>
          <w:szCs w:val="20"/>
        </w:rPr>
        <w:t>gNB</w:t>
      </w:r>
      <w:r>
        <w:rPr>
          <w:rFonts w:hint="eastAsia" w:eastAsiaTheme="minorEastAsia"/>
          <w:b/>
          <w:bCs/>
          <w:sz w:val="20"/>
          <w:szCs w:val="20"/>
          <w:lang w:val="en-US" w:eastAsia="zh-CN"/>
        </w:rPr>
        <w:t>,</w:t>
      </w:r>
    </w:p>
    <w:p w14:paraId="3DDE592A">
      <w:pPr>
        <w:pStyle w:val="181"/>
        <w:numPr>
          <w:ilvl w:val="0"/>
          <w:numId w:val="11"/>
        </w:numPr>
        <w:spacing w:after="120"/>
        <w:rPr>
          <w:rFonts w:eastAsiaTheme="minorEastAsia"/>
          <w:b/>
          <w:bCs/>
          <w:szCs w:val="20"/>
        </w:rPr>
      </w:pPr>
      <w:r>
        <w:rPr>
          <w:rFonts w:eastAsiaTheme="minorEastAsia"/>
          <w:b/>
          <w:bCs/>
          <w:sz w:val="20"/>
          <w:szCs w:val="20"/>
        </w:rPr>
        <w:t xml:space="preserve">gNB supporting sensing can report its capability to </w:t>
      </w:r>
      <w:r>
        <w:rPr>
          <w:rFonts w:hint="eastAsia" w:eastAsiaTheme="minorEastAsia"/>
          <w:b/>
          <w:bCs/>
          <w:sz w:val="20"/>
          <w:szCs w:val="20"/>
        </w:rPr>
        <w:t>5GC</w:t>
      </w:r>
      <w:r>
        <w:rPr>
          <w:rFonts w:eastAsiaTheme="minorEastAsia"/>
          <w:b/>
          <w:bCs/>
          <w:sz w:val="20"/>
          <w:szCs w:val="20"/>
        </w:rPr>
        <w:t xml:space="preserve">. </w:t>
      </w:r>
    </w:p>
    <w:p w14:paraId="736ED419">
      <w:pPr>
        <w:pStyle w:val="5"/>
        <w:keepLines/>
        <w:spacing w:before="120" w:after="180"/>
        <w:rPr>
          <w:rFonts w:eastAsia="宋体"/>
          <w:lang w:eastAsia="zh-CN"/>
        </w:rPr>
      </w:pPr>
      <w:r>
        <w:rPr>
          <w:rFonts w:hint="eastAsia" w:eastAsia="宋体"/>
          <w:b w:val="0"/>
          <w:bCs w:val="0"/>
          <w:lang w:eastAsia="zh-CN"/>
        </w:rPr>
        <w:t xml:space="preserve">2.3 </w:t>
      </w:r>
      <w:r>
        <w:rPr>
          <w:rFonts w:eastAsia="宋体"/>
          <w:b w:val="0"/>
          <w:bCs w:val="0"/>
          <w:lang w:eastAsia="zh-CN"/>
        </w:rPr>
        <w:t>Configure and contro</w:t>
      </w:r>
      <w:r>
        <w:rPr>
          <w:rFonts w:hint="eastAsia" w:eastAsia="宋体"/>
          <w:b w:val="0"/>
          <w:bCs w:val="0"/>
          <w:lang w:eastAsia="zh-CN"/>
        </w:rPr>
        <w:t>l</w:t>
      </w:r>
      <w:r>
        <w:rPr>
          <w:rFonts w:eastAsia="宋体"/>
          <w:b w:val="0"/>
          <w:bCs w:val="0"/>
          <w:lang w:eastAsia="zh-CN"/>
        </w:rPr>
        <w:t xml:space="preserve"> sensing measurements</w:t>
      </w:r>
    </w:p>
    <w:p w14:paraId="39797E3D">
      <w:pPr>
        <w:pStyle w:val="3"/>
        <w:rPr>
          <w:rFonts w:eastAsiaTheme="minorEastAsia"/>
          <w:lang w:val="en-GB" w:eastAsia="zh-CN"/>
        </w:rPr>
      </w:pPr>
      <w:r>
        <w:rPr>
          <w:rFonts w:hint="eastAsia" w:eastAsiaTheme="minorEastAsia"/>
          <w:bCs/>
          <w:lang w:eastAsia="zh-CN"/>
        </w:rPr>
        <w:t>I</w:t>
      </w:r>
      <w:r>
        <w:rPr>
          <w:rFonts w:hint="eastAsia" w:eastAsiaTheme="minorEastAsia"/>
          <w:bCs/>
        </w:rPr>
        <w:t xml:space="preserve">f </w:t>
      </w:r>
      <w:r>
        <w:rPr>
          <w:rFonts w:hint="eastAsia" w:eastAsiaTheme="minorEastAsia"/>
          <w:bCs/>
          <w:lang w:eastAsia="zh-CN"/>
        </w:rPr>
        <w:t>a</w:t>
      </w:r>
      <w:r>
        <w:rPr>
          <w:rFonts w:hint="eastAsia" w:eastAsiaTheme="minorEastAsia"/>
          <w:bCs/>
        </w:rPr>
        <w:t xml:space="preserve"> </w:t>
      </w:r>
      <w:r>
        <w:rPr>
          <w:rFonts w:hint="eastAsia" w:eastAsiaTheme="minorEastAsia"/>
          <w:bCs/>
          <w:lang w:eastAsia="zh-CN"/>
        </w:rPr>
        <w:t>gNB is selected</w:t>
      </w:r>
      <w:r>
        <w:rPr>
          <w:rFonts w:hint="eastAsia" w:eastAsiaTheme="minorEastAsia"/>
          <w:bCs/>
        </w:rPr>
        <w:t xml:space="preserve">, the SF </w:t>
      </w:r>
      <w:r>
        <w:rPr>
          <w:rFonts w:hint="eastAsia" w:eastAsiaTheme="minorEastAsia"/>
          <w:bCs/>
          <w:lang w:eastAsia="zh-CN"/>
        </w:rPr>
        <w:t>should</w:t>
      </w:r>
      <w:r>
        <w:rPr>
          <w:rFonts w:hint="eastAsia" w:eastAsiaTheme="minorEastAsia"/>
          <w:bCs/>
        </w:rPr>
        <w:t xml:space="preserve"> initiate a </w:t>
      </w:r>
      <w:r>
        <w:rPr>
          <w:rFonts w:hint="eastAsia" w:eastAsiaTheme="minorEastAsia"/>
          <w:bCs/>
          <w:lang w:eastAsia="zh-CN"/>
        </w:rPr>
        <w:t>procedure to trigger sensing measurement on the gNB</w:t>
      </w:r>
      <w:r>
        <w:rPr>
          <w:rFonts w:hint="eastAsia" w:eastAsiaTheme="minorEastAsia"/>
          <w:bCs/>
        </w:rPr>
        <w:t xml:space="preserve">, this procedure is used for configuring the parameters, as required by the Key Issue#6 in TR 23.700-14. </w:t>
      </w:r>
      <w:r>
        <w:rPr>
          <w:rFonts w:hint="eastAsia" w:eastAsiaTheme="minorEastAsia"/>
          <w:bCs/>
          <w:lang w:eastAsia="zh-CN"/>
        </w:rPr>
        <w:t xml:space="preserve">The configured parameters are determined by SF. </w:t>
      </w:r>
      <w:r>
        <w:rPr>
          <w:rFonts w:hint="eastAsia" w:eastAsiaTheme="minorEastAsia"/>
          <w:bCs/>
        </w:rPr>
        <w:t xml:space="preserve">The </w:t>
      </w:r>
      <w:r>
        <w:rPr>
          <w:rFonts w:hint="eastAsia" w:eastAsiaTheme="minorEastAsia"/>
          <w:bCs/>
          <w:lang w:eastAsia="zh-CN"/>
        </w:rPr>
        <w:t>configuration</w:t>
      </w:r>
      <w:r>
        <w:rPr>
          <w:rFonts w:hint="eastAsia" w:eastAsiaTheme="minorEastAsia"/>
          <w:bCs/>
        </w:rPr>
        <w:t xml:space="preserve"> </w:t>
      </w:r>
      <w:r>
        <w:rPr>
          <w:rFonts w:hint="eastAsia" w:eastAsiaTheme="minorEastAsia"/>
          <w:bCs/>
          <w:lang w:eastAsia="zh-CN"/>
        </w:rPr>
        <w:t xml:space="preserve">signaling </w:t>
      </w:r>
      <w:r>
        <w:rPr>
          <w:rFonts w:hint="eastAsia" w:eastAsiaTheme="minorEastAsia"/>
          <w:bCs/>
        </w:rPr>
        <w:t xml:space="preserve">can be directly sent to gNB if the direct </w:t>
      </w:r>
      <w:r>
        <w:rPr>
          <w:rFonts w:eastAsiaTheme="minorEastAsia"/>
          <w:bCs/>
          <w:lang w:eastAsia="zh-CN"/>
        </w:rPr>
        <w:t>signal</w:t>
      </w:r>
      <w:r>
        <w:rPr>
          <w:rFonts w:hint="eastAsia" w:eastAsiaTheme="minorEastAsia"/>
          <w:bCs/>
          <w:lang w:eastAsia="zh-CN"/>
        </w:rPr>
        <w:t xml:space="preserve"> connection</w:t>
      </w:r>
      <w:r>
        <w:rPr>
          <w:rFonts w:hint="eastAsia" w:eastAsiaTheme="minorEastAsia"/>
          <w:bCs/>
        </w:rPr>
        <w:t xml:space="preserve"> is applied between SF and RAN. </w:t>
      </w:r>
      <w:r>
        <w:rPr>
          <w:rFonts w:hint="eastAsia" w:eastAsiaTheme="minorEastAsia"/>
          <w:bCs/>
          <w:lang w:eastAsia="zh-CN"/>
        </w:rPr>
        <w:t>Otherwise</w:t>
      </w:r>
      <w:r>
        <w:rPr>
          <w:rFonts w:hint="eastAsia" w:eastAsiaTheme="minorEastAsia"/>
          <w:bCs/>
        </w:rPr>
        <w:t xml:space="preserve">, if the indirect </w:t>
      </w:r>
      <w:r>
        <w:rPr>
          <w:rFonts w:eastAsiaTheme="minorEastAsia"/>
          <w:bCs/>
          <w:lang w:eastAsia="zh-CN"/>
        </w:rPr>
        <w:t>signal</w:t>
      </w:r>
      <w:r>
        <w:rPr>
          <w:rFonts w:hint="eastAsia" w:eastAsiaTheme="minorEastAsia"/>
          <w:bCs/>
          <w:lang w:eastAsia="zh-CN"/>
        </w:rPr>
        <w:t xml:space="preserve"> connection</w:t>
      </w:r>
      <w:r>
        <w:rPr>
          <w:rFonts w:hint="eastAsia" w:eastAsiaTheme="minorEastAsia"/>
          <w:bCs/>
        </w:rPr>
        <w:t xml:space="preserve"> is applied, the </w:t>
      </w:r>
      <w:r>
        <w:rPr>
          <w:rFonts w:hint="eastAsia" w:eastAsiaTheme="minorEastAsia"/>
          <w:bCs/>
          <w:lang w:eastAsia="zh-CN"/>
        </w:rPr>
        <w:t>configuration signaling</w:t>
      </w:r>
      <w:r>
        <w:rPr>
          <w:rFonts w:hint="eastAsia" w:eastAsiaTheme="minorEastAsia"/>
          <w:bCs/>
        </w:rPr>
        <w:t xml:space="preserve"> should be transferred by AMF, and the </w:t>
      </w:r>
      <w:r>
        <w:rPr>
          <w:rFonts w:hint="eastAsia" w:eastAsiaTheme="minorEastAsia"/>
          <w:bCs/>
          <w:lang w:eastAsia="zh-CN"/>
        </w:rPr>
        <w:t>signaling</w:t>
      </w:r>
      <w:r>
        <w:rPr>
          <w:rFonts w:hint="eastAsia" w:eastAsiaTheme="minorEastAsia"/>
          <w:bCs/>
        </w:rPr>
        <w:t xml:space="preserve"> may be transparent to the AMF or be treated by the AMF.</w:t>
      </w:r>
    </w:p>
    <w:p w14:paraId="37691FB8">
      <w:pPr>
        <w:pStyle w:val="3"/>
        <w:rPr>
          <w:rFonts w:eastAsiaTheme="minorEastAsia"/>
          <w:lang w:val="en-GB" w:eastAsia="zh-CN"/>
        </w:rPr>
      </w:pPr>
      <w:r>
        <w:rPr>
          <w:rFonts w:hint="eastAsia" w:eastAsiaTheme="minorEastAsia"/>
          <w:lang w:val="en-GB" w:eastAsia="zh-CN"/>
        </w:rPr>
        <w:t xml:space="preserve">A gNB may be configured by </w:t>
      </w:r>
      <w:r>
        <w:rPr>
          <w:rFonts w:eastAsiaTheme="minorEastAsia"/>
          <w:lang w:val="en-GB" w:eastAsia="zh-CN"/>
        </w:rPr>
        <w:t>multiple</w:t>
      </w:r>
      <w:r>
        <w:rPr>
          <w:rFonts w:hint="eastAsia" w:eastAsiaTheme="minorEastAsia"/>
          <w:lang w:val="en-GB" w:eastAsia="zh-CN"/>
        </w:rPr>
        <w:t xml:space="preserve"> SFs taking care of different areas. As a SF may receive the requests for different sensing service from NEF or service consumer, it may initiate multiple configuration procedures to RAN. That would lead to paralleled on-going sensing procedures between the gNB and the SF. RAN3 adopt that a gNB supports parallel sensing procedures with the same or different SFs. </w:t>
      </w:r>
    </w:p>
    <w:p w14:paraId="70D5743F">
      <w:pPr>
        <w:pStyle w:val="3"/>
        <w:rPr>
          <w:rFonts w:eastAsiaTheme="minorEastAsia"/>
          <w:lang w:eastAsia="zh-CN"/>
        </w:rPr>
      </w:pPr>
      <w:r>
        <w:rPr>
          <w:rFonts w:hint="eastAsia" w:eastAsiaTheme="minorEastAsia"/>
          <w:b/>
          <w:lang w:eastAsia="zh-CN"/>
        </w:rPr>
        <w:t xml:space="preserve">Proposal 4: A gNB may support paralleled sensing procedures with same or different SFs. </w:t>
      </w:r>
    </w:p>
    <w:p w14:paraId="46387979">
      <w:pPr>
        <w:pStyle w:val="3"/>
        <w:rPr>
          <w:rFonts w:eastAsiaTheme="minorEastAsia"/>
          <w:bCs/>
        </w:rPr>
      </w:pPr>
      <w:r>
        <w:rPr>
          <w:rFonts w:eastAsiaTheme="minorEastAsia"/>
          <w:b/>
          <w:bCs/>
        </w:rPr>
        <w:t>Proposal</w:t>
      </w:r>
      <w:r>
        <w:rPr>
          <w:rFonts w:hint="eastAsia" w:eastAsiaTheme="minorEastAsia"/>
          <w:b/>
          <w:bCs/>
        </w:rPr>
        <w:t xml:space="preserve"> </w:t>
      </w:r>
      <w:r>
        <w:rPr>
          <w:rFonts w:hint="eastAsia" w:eastAsiaTheme="minorEastAsia"/>
          <w:b/>
          <w:bCs/>
          <w:lang w:eastAsia="zh-CN"/>
        </w:rPr>
        <w:t>5</w:t>
      </w:r>
      <w:r>
        <w:rPr>
          <w:rFonts w:eastAsiaTheme="minorEastAsia"/>
          <w:b/>
          <w:bCs/>
        </w:rPr>
        <w:t>:</w:t>
      </w:r>
      <w:r>
        <w:rPr>
          <w:rFonts w:hint="eastAsia" w:eastAsiaTheme="minorEastAsia"/>
          <w:b/>
          <w:bCs/>
        </w:rPr>
        <w:t xml:space="preserve"> </w:t>
      </w:r>
      <w:r>
        <w:rPr>
          <w:rFonts w:eastAsiaTheme="minorEastAsia"/>
          <w:b/>
          <w:bCs/>
        </w:rPr>
        <w:t xml:space="preserve">SF </w:t>
      </w:r>
      <w:r>
        <w:rPr>
          <w:rFonts w:hint="eastAsia" w:eastAsiaTheme="minorEastAsia"/>
          <w:b/>
          <w:bCs/>
          <w:lang w:eastAsia="zh-CN"/>
        </w:rPr>
        <w:t>can</w:t>
      </w:r>
      <w:r>
        <w:rPr>
          <w:rFonts w:eastAsiaTheme="minorEastAsia"/>
          <w:b/>
          <w:bCs/>
        </w:rPr>
        <w:t xml:space="preserve"> initiate a </w:t>
      </w:r>
      <w:r>
        <w:rPr>
          <w:rFonts w:hint="eastAsia" w:eastAsiaTheme="minorEastAsia"/>
          <w:b/>
          <w:bCs/>
          <w:lang w:eastAsia="zh-CN"/>
        </w:rPr>
        <w:t xml:space="preserve">signaling </w:t>
      </w:r>
      <w:r>
        <w:rPr>
          <w:rFonts w:eastAsiaTheme="minorEastAsia"/>
          <w:b/>
          <w:bCs/>
        </w:rPr>
        <w:t>procedure to trigger sensing measurement at RAN side, used for configuring parameters</w:t>
      </w:r>
      <w:r>
        <w:rPr>
          <w:rFonts w:hint="eastAsia" w:eastAsiaTheme="minorEastAsia"/>
          <w:b/>
          <w:bCs/>
        </w:rPr>
        <w:t xml:space="preserve">. </w:t>
      </w:r>
    </w:p>
    <w:p w14:paraId="7F98F61D">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The parameters configuration should be determined by SF based on the </w:t>
      </w:r>
      <w:r>
        <w:rPr>
          <w:rFonts w:ascii="Times New Roman" w:hAnsi="Times New Roman" w:eastAsiaTheme="minorEastAsia"/>
          <w:bCs/>
          <w:kern w:val="0"/>
          <w:sz w:val="20"/>
          <w:szCs w:val="24"/>
        </w:rPr>
        <w:t>requirement</w:t>
      </w:r>
      <w:r>
        <w:rPr>
          <w:rFonts w:hint="eastAsia" w:ascii="Times New Roman" w:hAnsi="Times New Roman" w:eastAsiaTheme="minorEastAsia"/>
          <w:bCs/>
          <w:kern w:val="0"/>
          <w:sz w:val="20"/>
          <w:szCs w:val="24"/>
        </w:rPr>
        <w:t xml:space="preserve"> of sensing service which is requested by NEF or service consumer, may include:</w:t>
      </w:r>
    </w:p>
    <w:p w14:paraId="2A26AA9A">
      <w:pPr>
        <w:pStyle w:val="61"/>
        <w:numPr>
          <w:ilvl w:val="0"/>
          <w:numId w:val="12"/>
        </w:numPr>
        <w:spacing w:before="240" w:after="240"/>
        <w:rPr>
          <w:rFonts w:eastAsiaTheme="minorEastAsia"/>
          <w:bCs/>
          <w:szCs w:val="24"/>
        </w:rPr>
      </w:pPr>
      <w:r>
        <w:rPr>
          <w:rFonts w:hint="eastAsia" w:eastAsiaTheme="minorEastAsia"/>
          <w:bCs/>
          <w:szCs w:val="24"/>
          <w:lang w:eastAsia="zh-CN"/>
        </w:rPr>
        <w:t>Requirement of sensing QoS</w:t>
      </w:r>
    </w:p>
    <w:p w14:paraId="286B975C">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This parameter includes the information on sensing performance required by the sensing service, such as accuracy of position, accuracy of velocity, false alarm rate, missed detection probability, sensing resolution, sensing latency and so on. The gNB can use this information for allocating the sensing radio resources, since the sensing performance depends on the radio resource used for sensing measurement.</w:t>
      </w:r>
    </w:p>
    <w:p w14:paraId="3ECF05B0">
      <w:pPr>
        <w:pStyle w:val="61"/>
        <w:numPr>
          <w:ilvl w:val="0"/>
          <w:numId w:val="12"/>
        </w:numPr>
        <w:spacing w:before="240" w:after="240"/>
        <w:rPr>
          <w:rFonts w:eastAsiaTheme="minorEastAsia"/>
          <w:bCs/>
          <w:szCs w:val="24"/>
        </w:rPr>
      </w:pPr>
      <w:r>
        <w:rPr>
          <w:rFonts w:hint="eastAsia" w:eastAsiaTheme="minorEastAsia"/>
          <w:bCs/>
          <w:szCs w:val="24"/>
          <w:lang w:eastAsia="zh-CN"/>
        </w:rPr>
        <w:t>Sensing report configuration</w:t>
      </w:r>
    </w:p>
    <w:p w14:paraId="602AD085">
      <w:pPr>
        <w:pStyle w:val="3"/>
        <w:numPr>
          <w:ilvl w:val="0"/>
          <w:numId w:val="0"/>
        </w:numPr>
        <w:spacing w:before="120"/>
        <w:ind w:left="0" w:firstLine="0"/>
        <w:rPr>
          <w:rFonts w:eastAsiaTheme="minorEastAsia"/>
        </w:rPr>
      </w:pPr>
      <w:r>
        <w:rPr>
          <w:rFonts w:hint="eastAsia" w:eastAsia="宋体"/>
          <w:lang w:eastAsia="zh-CN"/>
        </w:rPr>
        <w:t>The configuration indicates how gNB sending the sensing report</w:t>
      </w:r>
      <w:r>
        <w:rPr>
          <w:rFonts w:hint="eastAsia" w:eastAsia="宋体"/>
        </w:rPr>
        <w:t>.</w:t>
      </w:r>
      <w:ins w:id="1" w:author="luyang" w:date="2025-09-30T20:33:00Z">
        <w:r>
          <w:rPr>
            <w:rFonts w:hint="eastAsia" w:eastAsia="宋体"/>
            <w:lang w:eastAsia="zh-CN"/>
          </w:rPr>
          <w:t xml:space="preserve"> </w:t>
        </w:r>
      </w:ins>
      <w:r>
        <w:rPr>
          <w:rFonts w:hint="eastAsia" w:eastAsia="宋体"/>
          <w:lang w:eastAsia="zh-CN"/>
        </w:rPr>
        <w:t xml:space="preserve">gNB may be configured to report proactively with a specific time interval, or to report upon requested. SF can determine the sensing report configuration based on the requirement on sensing result exposure for the service. </w:t>
      </w:r>
    </w:p>
    <w:p w14:paraId="23AA47BF">
      <w:pPr>
        <w:pStyle w:val="61"/>
        <w:numPr>
          <w:ilvl w:val="0"/>
          <w:numId w:val="12"/>
        </w:numPr>
        <w:spacing w:before="240" w:after="240"/>
        <w:rPr>
          <w:rFonts w:eastAsiaTheme="minorEastAsia"/>
          <w:bCs/>
          <w:szCs w:val="24"/>
        </w:rPr>
      </w:pPr>
      <w:r>
        <w:rPr>
          <w:rFonts w:hint="eastAsia" w:eastAsiaTheme="minorEastAsia"/>
          <w:bCs/>
          <w:szCs w:val="24"/>
          <w:lang w:eastAsia="zh-CN"/>
        </w:rPr>
        <w:t>Sensing area</w:t>
      </w:r>
    </w:p>
    <w:p w14:paraId="0C9EAFAB">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SF can indicate an area where the gNB performs sensing, such that the gNB uses this information for determining the </w:t>
      </w:r>
      <w:r>
        <w:rPr>
          <w:rFonts w:ascii="Times New Roman" w:hAnsi="Times New Roman" w:eastAsiaTheme="minorEastAsia"/>
          <w:bCs/>
          <w:kern w:val="0"/>
          <w:sz w:val="20"/>
          <w:szCs w:val="24"/>
        </w:rPr>
        <w:t>relevant</w:t>
      </w:r>
      <w:r>
        <w:rPr>
          <w:rFonts w:hint="eastAsia" w:ascii="Times New Roman" w:hAnsi="Times New Roman" w:eastAsiaTheme="minorEastAsia"/>
          <w:bCs/>
          <w:kern w:val="0"/>
          <w:sz w:val="20"/>
          <w:szCs w:val="24"/>
        </w:rPr>
        <w:t xml:space="preserve"> TRP(s). </w:t>
      </w:r>
      <w:r>
        <w:rPr>
          <w:rFonts w:hint="eastAsia" w:ascii="Times New Roman" w:hAnsi="Times New Roman" w:eastAsiaTheme="minorEastAsia"/>
          <w:bCs/>
          <w:kern w:val="0"/>
          <w:sz w:val="20"/>
          <w:szCs w:val="24"/>
          <w:lang w:val="en-GB"/>
        </w:rPr>
        <w:t>SF cannot indicate gNB explicitly the TRP(s) for performing sensing, since TRPs are not visible to SF.</w:t>
      </w:r>
    </w:p>
    <w:p w14:paraId="50AE9966">
      <w:pPr>
        <w:spacing w:before="240" w:after="24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SF can configure the area to gNB based on the area requirement of the sensing service. </w:t>
      </w:r>
    </w:p>
    <w:p w14:paraId="08843042">
      <w:pPr>
        <w:spacing w:before="240" w:after="240"/>
        <w:rPr>
          <w:rFonts w:ascii="Times New Roman" w:hAnsi="Times New Roman" w:eastAsiaTheme="minorEastAsia"/>
          <w:b/>
          <w:bCs/>
          <w:kern w:val="0"/>
          <w:sz w:val="20"/>
          <w:szCs w:val="24"/>
        </w:rPr>
      </w:pPr>
      <w:r>
        <w:rPr>
          <w:rFonts w:ascii="Times New Roman" w:hAnsi="Times New Roman" w:eastAsiaTheme="minorEastAsia"/>
          <w:b/>
          <w:bCs/>
          <w:kern w:val="0"/>
          <w:sz w:val="20"/>
          <w:szCs w:val="24"/>
        </w:rPr>
        <w:t xml:space="preserve">Observation </w:t>
      </w:r>
      <w:r>
        <w:rPr>
          <w:rFonts w:hint="eastAsia" w:ascii="Times New Roman" w:hAnsi="Times New Roman" w:eastAsiaTheme="minorEastAsia"/>
          <w:b/>
          <w:bCs/>
          <w:kern w:val="0"/>
          <w:sz w:val="20"/>
          <w:szCs w:val="24"/>
        </w:rPr>
        <w:t>3</w:t>
      </w:r>
      <w:r>
        <w:rPr>
          <w:rFonts w:ascii="Times New Roman" w:hAnsi="Times New Roman" w:eastAsiaTheme="minorEastAsia"/>
          <w:b/>
          <w:bCs/>
          <w:kern w:val="0"/>
          <w:sz w:val="20"/>
          <w:szCs w:val="24"/>
        </w:rPr>
        <w:t xml:space="preserve">: </w:t>
      </w:r>
      <w:r>
        <w:rPr>
          <w:rFonts w:hint="eastAsia" w:ascii="Times New Roman" w:hAnsi="Times New Roman" w:eastAsiaTheme="minorEastAsia"/>
          <w:b/>
          <w:bCs/>
          <w:kern w:val="0"/>
          <w:sz w:val="20"/>
          <w:szCs w:val="24"/>
        </w:rPr>
        <w:t>SF determines t</w:t>
      </w:r>
      <w:r>
        <w:rPr>
          <w:rFonts w:ascii="Times New Roman" w:hAnsi="Times New Roman" w:eastAsiaTheme="minorEastAsia"/>
          <w:b/>
          <w:bCs/>
          <w:kern w:val="0"/>
          <w:sz w:val="20"/>
          <w:szCs w:val="24"/>
        </w:rPr>
        <w:t xml:space="preserve">he </w:t>
      </w:r>
      <w:r>
        <w:rPr>
          <w:rFonts w:hint="eastAsia" w:ascii="Times New Roman" w:hAnsi="Times New Roman" w:eastAsiaTheme="minorEastAsia"/>
          <w:b/>
          <w:bCs/>
          <w:kern w:val="0"/>
          <w:sz w:val="20"/>
          <w:szCs w:val="24"/>
        </w:rPr>
        <w:t xml:space="preserve">configuration </w:t>
      </w:r>
      <w:r>
        <w:rPr>
          <w:rFonts w:ascii="Times New Roman" w:hAnsi="Times New Roman" w:eastAsiaTheme="minorEastAsia"/>
          <w:b/>
          <w:bCs/>
          <w:kern w:val="0"/>
          <w:sz w:val="20"/>
          <w:szCs w:val="24"/>
        </w:rPr>
        <w:t>parameters for sensing measurement</w:t>
      </w:r>
      <w:r>
        <w:rPr>
          <w:rFonts w:hint="eastAsia" w:ascii="Times New Roman" w:hAnsi="Times New Roman" w:eastAsiaTheme="minorEastAsia"/>
          <w:b/>
          <w:bCs/>
          <w:kern w:val="0"/>
          <w:sz w:val="20"/>
          <w:szCs w:val="24"/>
        </w:rPr>
        <w:t>, the parameters</w:t>
      </w:r>
      <w:r>
        <w:rPr>
          <w:rFonts w:ascii="Times New Roman" w:hAnsi="Times New Roman" w:eastAsiaTheme="minorEastAsia"/>
          <w:b/>
          <w:bCs/>
          <w:kern w:val="0"/>
          <w:sz w:val="20"/>
          <w:szCs w:val="24"/>
        </w:rPr>
        <w:t xml:space="preserve"> may include</w:t>
      </w:r>
      <w:r>
        <w:rPr>
          <w:rFonts w:hint="eastAsia" w:ascii="Times New Roman" w:hAnsi="Times New Roman" w:eastAsiaTheme="minorEastAsia"/>
          <w:b/>
          <w:bCs/>
          <w:kern w:val="0"/>
          <w:sz w:val="20"/>
          <w:szCs w:val="24"/>
          <w:lang w:val="en-US" w:eastAsia="zh-CN"/>
        </w:rPr>
        <w:t xml:space="preserve"> r</w:t>
      </w:r>
      <w:r>
        <w:rPr>
          <w:rFonts w:ascii="Times New Roman" w:hAnsi="Times New Roman" w:eastAsiaTheme="minorEastAsia"/>
          <w:b/>
          <w:bCs/>
          <w:kern w:val="0"/>
          <w:sz w:val="20"/>
          <w:szCs w:val="24"/>
        </w:rPr>
        <w:t xml:space="preserve">equirement of sensing QoS, </w:t>
      </w:r>
      <w:r>
        <w:rPr>
          <w:rFonts w:hint="eastAsia" w:ascii="Times New Roman" w:hAnsi="Times New Roman" w:eastAsiaTheme="minorEastAsia"/>
          <w:b/>
          <w:bCs/>
          <w:kern w:val="0"/>
          <w:sz w:val="20"/>
          <w:szCs w:val="24"/>
        </w:rPr>
        <w:t>S</w:t>
      </w:r>
      <w:r>
        <w:rPr>
          <w:rFonts w:ascii="Times New Roman" w:hAnsi="Times New Roman" w:eastAsiaTheme="minorEastAsia"/>
          <w:b/>
          <w:bCs/>
          <w:kern w:val="0"/>
          <w:sz w:val="20"/>
          <w:szCs w:val="24"/>
        </w:rPr>
        <w:t>ensing report</w:t>
      </w:r>
      <w:r>
        <w:rPr>
          <w:rFonts w:hint="eastAsia" w:ascii="Times New Roman" w:hAnsi="Times New Roman" w:eastAsiaTheme="minorEastAsia"/>
          <w:b/>
          <w:bCs/>
          <w:kern w:val="0"/>
          <w:sz w:val="20"/>
          <w:szCs w:val="24"/>
        </w:rPr>
        <w:t xml:space="preserve"> configuration</w:t>
      </w:r>
      <w:r>
        <w:rPr>
          <w:rFonts w:ascii="Times New Roman" w:hAnsi="Times New Roman" w:eastAsiaTheme="minorEastAsia"/>
          <w:b/>
          <w:bCs/>
          <w:kern w:val="0"/>
          <w:sz w:val="20"/>
          <w:szCs w:val="24"/>
        </w:rPr>
        <w:t>,</w:t>
      </w:r>
      <w:r>
        <w:rPr>
          <w:rFonts w:hint="eastAsia" w:ascii="Times New Roman" w:hAnsi="Times New Roman" w:eastAsiaTheme="minorEastAsia"/>
          <w:b/>
          <w:bCs/>
          <w:kern w:val="0"/>
          <w:sz w:val="20"/>
          <w:szCs w:val="24"/>
          <w:lang w:val="en-US" w:eastAsia="zh-CN"/>
        </w:rPr>
        <w:t xml:space="preserve"> s</w:t>
      </w:r>
      <w:r>
        <w:rPr>
          <w:rFonts w:ascii="Times New Roman" w:hAnsi="Times New Roman" w:eastAsiaTheme="minorEastAsia"/>
          <w:b/>
          <w:bCs/>
          <w:kern w:val="0"/>
          <w:sz w:val="20"/>
          <w:szCs w:val="24"/>
        </w:rPr>
        <w:t>ensing area.</w:t>
      </w:r>
    </w:p>
    <w:bookmarkEnd w:id="9"/>
    <w:bookmarkEnd w:id="10"/>
    <w:p w14:paraId="265C64E5">
      <w:pPr>
        <w:spacing w:before="240" w:after="240"/>
        <w:rPr>
          <w:rFonts w:ascii="Times New Roman" w:hAnsi="Times New Roman" w:eastAsiaTheme="minorEastAsia"/>
          <w:kern w:val="0"/>
          <w:sz w:val="20"/>
          <w:szCs w:val="24"/>
        </w:rPr>
      </w:pPr>
      <w:bookmarkStart w:id="11" w:name="OLE_LINK21"/>
      <w:bookmarkStart w:id="12" w:name="OLE_LINK20"/>
      <w:r>
        <w:rPr>
          <w:rFonts w:hint="eastAsia" w:ascii="Times New Roman" w:hAnsi="Times New Roman" w:eastAsiaTheme="minorEastAsia"/>
          <w:kern w:val="0"/>
          <w:sz w:val="20"/>
          <w:szCs w:val="24"/>
        </w:rPr>
        <w:t xml:space="preserve">In addition, according to the key Issue #2 in TR 23.700-14, the end-to-end procedure should support revocation of an on-going </w:t>
      </w:r>
      <w:r>
        <w:rPr>
          <w:rFonts w:ascii="Times New Roman" w:hAnsi="Times New Roman" w:eastAsiaTheme="minorEastAsia"/>
          <w:kern w:val="0"/>
          <w:sz w:val="20"/>
          <w:szCs w:val="24"/>
        </w:rPr>
        <w:t>sensing</w:t>
      </w:r>
      <w:r>
        <w:rPr>
          <w:rFonts w:hint="eastAsia" w:ascii="Times New Roman" w:hAnsi="Times New Roman" w:eastAsiaTheme="minorEastAsia"/>
          <w:kern w:val="0"/>
          <w:sz w:val="20"/>
          <w:szCs w:val="24"/>
        </w:rPr>
        <w:t xml:space="preserve"> service, which means the SF can revoke an on-going sensing measurement. So, SF should be able to initiate a procedure to gNB for stopping the on-going sensing measurement.</w:t>
      </w:r>
    </w:p>
    <w:p w14:paraId="29F693BE">
      <w:pPr>
        <w:spacing w:before="240" w:after="240"/>
        <w:rPr>
          <w:rFonts w:ascii="Times New Roman" w:hAnsi="Times New Roman" w:eastAsia="宋体"/>
          <w:b/>
          <w:sz w:val="20"/>
        </w:rPr>
      </w:pPr>
      <w:r>
        <w:rPr>
          <w:rFonts w:ascii="Times New Roman" w:hAnsi="Times New Roman" w:eastAsiaTheme="minorEastAsia"/>
          <w:b/>
          <w:kern w:val="0"/>
          <w:sz w:val="20"/>
          <w:szCs w:val="24"/>
        </w:rPr>
        <w:t xml:space="preserve">Proposal </w:t>
      </w:r>
      <w:r>
        <w:rPr>
          <w:rFonts w:hint="eastAsia" w:ascii="Times New Roman" w:hAnsi="Times New Roman" w:eastAsiaTheme="minorEastAsia"/>
          <w:b/>
          <w:kern w:val="0"/>
          <w:sz w:val="20"/>
          <w:szCs w:val="24"/>
        </w:rPr>
        <w:t>6</w:t>
      </w:r>
      <w:r>
        <w:rPr>
          <w:rFonts w:ascii="Times New Roman" w:hAnsi="Times New Roman" w:eastAsiaTheme="minorEastAsia"/>
          <w:b/>
          <w:kern w:val="0"/>
          <w:sz w:val="20"/>
          <w:szCs w:val="24"/>
        </w:rPr>
        <w:t xml:space="preserve">: </w:t>
      </w:r>
      <w:r>
        <w:rPr>
          <w:rFonts w:hint="eastAsia" w:ascii="Times New Roman" w:hAnsi="Times New Roman" w:eastAsiaTheme="minorEastAsia"/>
          <w:b/>
          <w:kern w:val="0"/>
          <w:sz w:val="20"/>
          <w:szCs w:val="24"/>
        </w:rPr>
        <w:t>SF can initiate a</w:t>
      </w:r>
      <w:r>
        <w:rPr>
          <w:rFonts w:ascii="Times New Roman" w:hAnsi="Times New Roman" w:eastAsiaTheme="minorEastAsia"/>
          <w:b/>
          <w:kern w:val="0"/>
          <w:sz w:val="20"/>
          <w:szCs w:val="24"/>
        </w:rPr>
        <w:t xml:space="preserve"> procedure to stop the on-going sensing measurement</w:t>
      </w:r>
      <w:r>
        <w:rPr>
          <w:rFonts w:hint="eastAsia" w:ascii="Times New Roman" w:hAnsi="Times New Roman" w:eastAsiaTheme="minorEastAsia"/>
          <w:b/>
          <w:kern w:val="0"/>
          <w:sz w:val="20"/>
          <w:szCs w:val="24"/>
        </w:rPr>
        <w:t xml:space="preserve"> on gNB</w:t>
      </w:r>
      <w:r>
        <w:rPr>
          <w:rFonts w:ascii="Times New Roman" w:hAnsi="Times New Roman" w:eastAsiaTheme="minorEastAsia"/>
          <w:b/>
          <w:kern w:val="0"/>
          <w:sz w:val="20"/>
          <w:szCs w:val="24"/>
        </w:rPr>
        <w:t>.</w:t>
      </w:r>
    </w:p>
    <w:bookmarkEnd w:id="11"/>
    <w:bookmarkEnd w:id="12"/>
    <w:p w14:paraId="203A690D">
      <w:pPr>
        <w:pStyle w:val="5"/>
        <w:keepLines/>
        <w:spacing w:before="120" w:after="180"/>
        <w:rPr>
          <w:rFonts w:eastAsia="宋体" w:cs="Times New Roman"/>
          <w:b w:val="0"/>
          <w:bCs w:val="0"/>
          <w:sz w:val="28"/>
          <w:szCs w:val="20"/>
          <w:lang w:eastAsia="zh-CN" w:bidi="ar"/>
        </w:rPr>
      </w:pPr>
      <w:bookmarkStart w:id="13" w:name="OLE_LINK14"/>
      <w:bookmarkStart w:id="14" w:name="OLE_LINK13"/>
      <w:r>
        <w:rPr>
          <w:rFonts w:hint="eastAsia" w:eastAsia="宋体" w:cs="Times New Roman"/>
          <w:b w:val="0"/>
          <w:bCs w:val="0"/>
          <w:sz w:val="28"/>
          <w:szCs w:val="20"/>
          <w:lang w:eastAsia="zh-CN" w:bidi="ar"/>
        </w:rPr>
        <w:t xml:space="preserve">2.4 Sending sensing report </w:t>
      </w:r>
    </w:p>
    <w:bookmarkEnd w:id="13"/>
    <w:bookmarkEnd w:id="14"/>
    <w:p w14:paraId="7EEC6CA3">
      <w:pPr>
        <w:spacing w:before="240" w:after="240"/>
        <w:rPr>
          <w:rFonts w:ascii="Times New Roman" w:hAnsi="Times New Roman" w:eastAsia="宋体"/>
          <w:bCs/>
          <w:sz w:val="20"/>
          <w:szCs w:val="20"/>
        </w:rPr>
      </w:pPr>
      <w:r>
        <w:rPr>
          <w:rFonts w:hint="eastAsia" w:ascii="Times New Roman" w:hAnsi="Times New Roman" w:eastAsia="宋体"/>
          <w:bCs/>
          <w:sz w:val="20"/>
          <w:szCs w:val="20"/>
        </w:rPr>
        <w:t xml:space="preserve">The gNB can send the sensing report at the request of SF, or it can report proactively. </w:t>
      </w:r>
    </w:p>
    <w:p w14:paraId="01AF9114">
      <w:pPr>
        <w:spacing w:before="240" w:after="240"/>
        <w:rPr>
          <w:rFonts w:ascii="Times New Roman" w:hAnsi="Times New Roman" w:eastAsia="宋体"/>
          <w:bCs/>
          <w:sz w:val="20"/>
          <w:szCs w:val="20"/>
        </w:rPr>
      </w:pPr>
      <w:r>
        <w:rPr>
          <w:rFonts w:hint="eastAsia" w:ascii="Times New Roman" w:hAnsi="Times New Roman" w:eastAsia="宋体"/>
          <w:bCs/>
          <w:sz w:val="20"/>
          <w:szCs w:val="20"/>
        </w:rPr>
        <w:t xml:space="preserve">On reporting at requested, the SF can initiate a procedure to trigger RAN nodes to report the sensing results, for example, at the request of </w:t>
      </w:r>
      <w:r>
        <w:rPr>
          <w:rFonts w:ascii="Times New Roman" w:hAnsi="Times New Roman" w:eastAsia="宋体"/>
          <w:bCs/>
          <w:sz w:val="20"/>
          <w:szCs w:val="20"/>
        </w:rPr>
        <w:t>retrieving</w:t>
      </w:r>
      <w:r>
        <w:rPr>
          <w:rFonts w:hint="eastAsia" w:ascii="Times New Roman" w:hAnsi="Times New Roman" w:eastAsia="宋体"/>
          <w:bCs/>
          <w:sz w:val="20"/>
          <w:szCs w:val="20"/>
        </w:rPr>
        <w:t xml:space="preserve"> sensing result from the NEF or service consumer. SF may request the sensing report periodically or only once for a sensing service. SF can send the request for sensing report using the signal procedure for configuring parameters to RAN or using a separate procedure. If a gNB reports proactively, gNB can be configured with a time interval of successive reports, after which the gNB sends the sensing report periodically. </w:t>
      </w:r>
    </w:p>
    <w:p w14:paraId="384DD0F8">
      <w:pPr>
        <w:spacing w:before="240" w:after="240"/>
        <w:rPr>
          <w:rFonts w:ascii="Times New Roman" w:hAnsi="Times New Roman" w:eastAsia="宋体"/>
          <w:bCs/>
          <w:sz w:val="20"/>
          <w:szCs w:val="20"/>
        </w:rPr>
      </w:pPr>
      <w:r>
        <w:rPr>
          <w:rFonts w:hint="eastAsia" w:ascii="Times New Roman" w:hAnsi="Times New Roman" w:eastAsia="宋体"/>
          <w:bCs/>
          <w:sz w:val="20"/>
          <w:szCs w:val="20"/>
        </w:rPr>
        <w:t xml:space="preserve">RAN3 can discuss above two ways of sensing reporting. </w:t>
      </w:r>
      <w:r>
        <w:rPr>
          <w:rFonts w:ascii="Times New Roman" w:hAnsi="Times New Roman" w:eastAsia="宋体"/>
          <w:bCs/>
          <w:sz w:val="20"/>
          <w:szCs w:val="20"/>
        </w:rPr>
        <w:t>I</w:t>
      </w:r>
      <w:r>
        <w:rPr>
          <w:rFonts w:hint="eastAsia" w:ascii="Times New Roman" w:hAnsi="Times New Roman" w:eastAsia="宋体"/>
          <w:bCs/>
          <w:sz w:val="20"/>
          <w:szCs w:val="20"/>
        </w:rPr>
        <w:t>n addition, t</w:t>
      </w:r>
      <w:r>
        <w:rPr>
          <w:rFonts w:ascii="Times New Roman" w:hAnsi="Times New Roman" w:eastAsia="宋体"/>
          <w:bCs/>
          <w:sz w:val="20"/>
          <w:szCs w:val="20"/>
        </w:rPr>
        <w:t xml:space="preserve">he size of </w:t>
      </w:r>
      <w:r>
        <w:rPr>
          <w:rFonts w:hint="eastAsia" w:ascii="Times New Roman" w:hAnsi="Times New Roman" w:eastAsia="宋体"/>
          <w:bCs/>
          <w:sz w:val="20"/>
          <w:szCs w:val="20"/>
        </w:rPr>
        <w:t>sensing report</w:t>
      </w:r>
      <w:r>
        <w:rPr>
          <w:rFonts w:ascii="Times New Roman" w:hAnsi="Times New Roman" w:eastAsia="宋体"/>
          <w:bCs/>
          <w:sz w:val="20"/>
          <w:szCs w:val="20"/>
        </w:rPr>
        <w:t xml:space="preserve"> </w:t>
      </w:r>
      <w:r>
        <w:rPr>
          <w:rFonts w:hint="eastAsia" w:ascii="Times New Roman" w:hAnsi="Times New Roman" w:eastAsia="宋体"/>
          <w:bCs/>
          <w:sz w:val="20"/>
          <w:szCs w:val="20"/>
        </w:rPr>
        <w:t xml:space="preserve">may </w:t>
      </w:r>
      <w:r>
        <w:rPr>
          <w:rFonts w:ascii="Times New Roman" w:hAnsi="Times New Roman" w:eastAsia="宋体"/>
          <w:bCs/>
          <w:sz w:val="20"/>
          <w:szCs w:val="20"/>
        </w:rPr>
        <w:t xml:space="preserve">determine whether </w:t>
      </w:r>
      <w:r>
        <w:rPr>
          <w:rFonts w:hint="eastAsia" w:ascii="Times New Roman" w:hAnsi="Times New Roman" w:eastAsia="宋体"/>
          <w:bCs/>
          <w:sz w:val="20"/>
          <w:szCs w:val="20"/>
        </w:rPr>
        <w:t>it</w:t>
      </w:r>
      <w:r>
        <w:rPr>
          <w:rFonts w:ascii="Times New Roman" w:hAnsi="Times New Roman" w:eastAsia="宋体"/>
          <w:bCs/>
          <w:sz w:val="20"/>
          <w:szCs w:val="20"/>
        </w:rPr>
        <w:t xml:space="preserve"> is transmitted through the control plane or the user plane.</w:t>
      </w:r>
      <w:r>
        <w:rPr>
          <w:rFonts w:hint="eastAsia" w:ascii="Times New Roman" w:hAnsi="Times New Roman" w:eastAsia="宋体"/>
          <w:bCs/>
          <w:sz w:val="20"/>
          <w:szCs w:val="20"/>
        </w:rPr>
        <w:t xml:space="preserve"> </w:t>
      </w:r>
      <w:r>
        <w:rPr>
          <w:rFonts w:ascii="Times New Roman" w:hAnsi="Times New Roman" w:eastAsia="宋体"/>
          <w:bCs/>
          <w:sz w:val="20"/>
          <w:szCs w:val="20"/>
        </w:rPr>
        <w:t>I</w:t>
      </w:r>
      <w:r>
        <w:rPr>
          <w:rFonts w:hint="eastAsia" w:ascii="Times New Roman" w:hAnsi="Times New Roman" w:eastAsia="宋体"/>
          <w:bCs/>
          <w:sz w:val="20"/>
          <w:szCs w:val="20"/>
        </w:rPr>
        <w:t xml:space="preserve">f the size of data is large, the gNB needs to transmit it through the user plane, otherwise </w:t>
      </w:r>
      <w:r>
        <w:rPr>
          <w:rFonts w:ascii="Times New Roman" w:hAnsi="Times New Roman" w:eastAsia="宋体"/>
          <w:bCs/>
          <w:sz w:val="20"/>
          <w:szCs w:val="20"/>
        </w:rPr>
        <w:t>it is not necessary</w:t>
      </w:r>
      <w:r>
        <w:rPr>
          <w:rFonts w:hint="eastAsia" w:ascii="Times New Roman" w:hAnsi="Times New Roman" w:eastAsia="宋体"/>
          <w:bCs/>
          <w:sz w:val="20"/>
          <w:szCs w:val="20"/>
        </w:rPr>
        <w:t xml:space="preserve">. </w:t>
      </w:r>
    </w:p>
    <w:p w14:paraId="5CF51D30">
      <w:pPr>
        <w:spacing w:before="240" w:after="240"/>
        <w:rPr>
          <w:rFonts w:ascii="Times New Roman" w:hAnsi="Times New Roman" w:eastAsia="宋体"/>
          <w:b/>
          <w:bCs/>
          <w:sz w:val="20"/>
          <w:szCs w:val="20"/>
        </w:rPr>
      </w:pPr>
      <w:bookmarkStart w:id="15" w:name="OLE_LINK9"/>
      <w:r>
        <w:rPr>
          <w:rFonts w:ascii="Times New Roman" w:hAnsi="Times New Roman" w:eastAsia="宋体"/>
          <w:b/>
          <w:bCs/>
          <w:sz w:val="20"/>
          <w:szCs w:val="20"/>
        </w:rPr>
        <w:t>P</w:t>
      </w:r>
      <w:r>
        <w:rPr>
          <w:rFonts w:hint="eastAsia" w:ascii="Times New Roman" w:hAnsi="Times New Roman" w:eastAsia="宋体"/>
          <w:b/>
          <w:bCs/>
          <w:sz w:val="20"/>
          <w:szCs w:val="20"/>
        </w:rPr>
        <w:t xml:space="preserve">roposal 7: RAN3 discuss the two ways for gNB sending the sensing reporting, i.e., </w:t>
      </w:r>
      <w:r>
        <w:rPr>
          <w:rFonts w:ascii="Times New Roman" w:hAnsi="Times New Roman" w:eastAsia="宋体"/>
          <w:b/>
          <w:bCs/>
          <w:sz w:val="20"/>
          <w:szCs w:val="20"/>
        </w:rPr>
        <w:t>reporting upon requested and reporting proactively.</w:t>
      </w:r>
    </w:p>
    <w:bookmarkEnd w:id="15"/>
    <w:p w14:paraId="6A384CAD">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hint="eastAsia" w:cs="Times New Roman"/>
          <w:b w:val="0"/>
          <w:bCs w:val="0"/>
          <w:kern w:val="0"/>
          <w:sz w:val="36"/>
          <w:szCs w:val="20"/>
          <w:lang w:val="en-GB"/>
        </w:rPr>
        <w:t xml:space="preserve">3 </w:t>
      </w:r>
      <w:r>
        <w:rPr>
          <w:rFonts w:cs="Times New Roman"/>
          <w:b w:val="0"/>
          <w:bCs w:val="0"/>
          <w:kern w:val="0"/>
          <w:sz w:val="36"/>
          <w:szCs w:val="20"/>
          <w:lang w:val="en-GB"/>
        </w:rPr>
        <w:t>Conclusion</w:t>
      </w:r>
    </w:p>
    <w:p w14:paraId="04AA28C6">
      <w:pPr>
        <w:spacing w:before="240" w:after="240"/>
        <w:rPr>
          <w:rFonts w:hint="eastAsia" w:ascii="Times New Roman" w:hAnsi="Times New Roman" w:eastAsia="宋体"/>
          <w:bCs/>
          <w:sz w:val="20"/>
          <w:szCs w:val="20"/>
          <w:lang w:eastAsia="zh-CN"/>
        </w:rPr>
      </w:pPr>
      <w:r>
        <w:rPr>
          <w:rFonts w:hint="eastAsia" w:ascii="Times New Roman" w:hAnsi="Times New Roman" w:eastAsia="宋体"/>
          <w:bCs/>
          <w:sz w:val="20"/>
          <w:szCs w:val="20"/>
        </w:rPr>
        <w:t>In the previous sections we made the following</w:t>
      </w:r>
      <w:r>
        <w:rPr>
          <w:rFonts w:hint="eastAsia" w:ascii="Times New Roman" w:hAnsi="Times New Roman" w:eastAsia="宋体"/>
          <w:bCs/>
          <w:sz w:val="20"/>
          <w:szCs w:val="20"/>
          <w:lang w:eastAsia="zh-CN"/>
        </w:rPr>
        <w:t xml:space="preserve"> </w:t>
      </w:r>
      <w:r>
        <w:rPr>
          <w:rFonts w:hint="eastAsia" w:ascii="Times New Roman" w:hAnsi="Times New Roman" w:eastAsia="宋体"/>
          <w:bCs/>
          <w:sz w:val="20"/>
          <w:szCs w:val="20"/>
        </w:rPr>
        <w:t>proposals:</w:t>
      </w:r>
      <w:r>
        <w:rPr>
          <w:rFonts w:hint="eastAsia" w:ascii="Times New Roman" w:hAnsi="Times New Roman" w:eastAsia="宋体"/>
          <w:bCs/>
          <w:sz w:val="20"/>
          <w:szCs w:val="20"/>
          <w:lang w:eastAsia="zh-CN"/>
        </w:rPr>
        <w:t xml:space="preserve"> </w:t>
      </w:r>
    </w:p>
    <w:p w14:paraId="52E89F21">
      <w:pPr>
        <w:spacing w:before="240" w:after="240"/>
        <w:rPr>
          <w:rFonts w:hint="default" w:ascii="Times New Roman" w:hAnsi="Times New Roman" w:eastAsia="宋体"/>
          <w:bCs/>
          <w:i/>
          <w:iCs/>
          <w:sz w:val="20"/>
          <w:szCs w:val="20"/>
          <w:u w:val="single"/>
          <w:lang w:val="en-US" w:eastAsia="zh-CN"/>
        </w:rPr>
      </w:pPr>
      <w:r>
        <w:rPr>
          <w:rFonts w:hint="eastAsia" w:ascii="Times New Roman" w:hAnsi="Times New Roman" w:eastAsia="宋体"/>
          <w:bCs/>
          <w:i/>
          <w:iCs/>
          <w:sz w:val="20"/>
          <w:szCs w:val="20"/>
          <w:u w:val="single"/>
          <w:lang w:val="en-US" w:eastAsia="zh-CN"/>
        </w:rPr>
        <w:t>General</w:t>
      </w:r>
    </w:p>
    <w:p w14:paraId="7BD8249E">
      <w:pPr>
        <w:widowControl/>
        <w:spacing w:before="120" w:after="120"/>
        <w:rPr>
          <w:rFonts w:ascii="Times New Roman" w:hAnsi="Times New Roman" w:eastAsia="宋体"/>
          <w:b/>
          <w:bCs/>
          <w:kern w:val="0"/>
          <w:sz w:val="20"/>
          <w:szCs w:val="24"/>
        </w:rPr>
      </w:pPr>
      <w:r>
        <w:rPr>
          <w:rFonts w:ascii="Times New Roman" w:hAnsi="Times New Roman" w:eastAsia="宋体"/>
          <w:b/>
          <w:bCs/>
          <w:kern w:val="0"/>
          <w:sz w:val="20"/>
          <w:szCs w:val="24"/>
        </w:rPr>
        <w:t xml:space="preserve">Observation 1: </w:t>
      </w:r>
      <w:r>
        <w:rPr>
          <w:rFonts w:hint="eastAsia" w:ascii="Times New Roman" w:hAnsi="Times New Roman" w:eastAsia="宋体"/>
          <w:b/>
          <w:bCs/>
          <w:kern w:val="0"/>
          <w:sz w:val="20"/>
          <w:szCs w:val="24"/>
        </w:rPr>
        <w:t xml:space="preserve">The functionalities regarding </w:t>
      </w:r>
      <w:r>
        <w:rPr>
          <w:rFonts w:ascii="Times New Roman" w:hAnsi="Times New Roman" w:eastAsia="宋体"/>
          <w:b/>
          <w:bCs/>
          <w:kern w:val="0"/>
          <w:sz w:val="20"/>
          <w:szCs w:val="24"/>
        </w:rPr>
        <w:t>RAN</w:t>
      </w:r>
      <w:r>
        <w:rPr>
          <w:rFonts w:hint="eastAsia" w:ascii="Times New Roman" w:hAnsi="Times New Roman" w:eastAsia="宋体"/>
          <w:b/>
          <w:bCs/>
          <w:kern w:val="0"/>
          <w:sz w:val="20"/>
          <w:szCs w:val="24"/>
        </w:rPr>
        <w:t xml:space="preserve"> (SE)</w:t>
      </w:r>
      <w:r>
        <w:rPr>
          <w:rFonts w:ascii="Times New Roman" w:hAnsi="Times New Roman" w:eastAsia="宋体"/>
          <w:b/>
          <w:bCs/>
          <w:kern w:val="0"/>
          <w:sz w:val="20"/>
          <w:szCs w:val="24"/>
        </w:rPr>
        <w:t xml:space="preserve"> and SF </w:t>
      </w:r>
      <w:r>
        <w:rPr>
          <w:rFonts w:hint="eastAsia" w:ascii="Times New Roman" w:hAnsi="Times New Roman" w:eastAsia="宋体"/>
          <w:b/>
          <w:bCs/>
          <w:kern w:val="0"/>
          <w:sz w:val="20"/>
          <w:szCs w:val="24"/>
        </w:rPr>
        <w:t xml:space="preserve">interaction </w:t>
      </w:r>
      <w:r>
        <w:rPr>
          <w:rFonts w:ascii="Times New Roman" w:hAnsi="Times New Roman" w:eastAsia="宋体"/>
          <w:b/>
          <w:bCs/>
          <w:kern w:val="0"/>
          <w:sz w:val="20"/>
          <w:szCs w:val="24"/>
        </w:rPr>
        <w:t>includ</w:t>
      </w:r>
      <w:r>
        <w:rPr>
          <w:rFonts w:hint="eastAsia" w:ascii="Times New Roman" w:hAnsi="Times New Roman" w:eastAsia="宋体"/>
          <w:b/>
          <w:bCs/>
          <w:kern w:val="0"/>
          <w:sz w:val="20"/>
          <w:szCs w:val="24"/>
        </w:rPr>
        <w:t>e</w:t>
      </w:r>
      <w:r>
        <w:rPr>
          <w:rFonts w:ascii="Times New Roman" w:hAnsi="Times New Roman" w:eastAsia="宋体"/>
          <w:b/>
          <w:bCs/>
          <w:kern w:val="0"/>
          <w:sz w:val="20"/>
          <w:szCs w:val="24"/>
        </w:rPr>
        <w:t>:</w:t>
      </w:r>
    </w:p>
    <w:p w14:paraId="255432A9">
      <w:pPr>
        <w:widowControl/>
        <w:numPr>
          <w:ilvl w:val="0"/>
          <w:numId w:val="11"/>
        </w:numPr>
        <w:spacing w:before="120" w:after="120"/>
        <w:jc w:val="left"/>
        <w:rPr>
          <w:rFonts w:ascii="Times New Roman" w:hAnsi="Times New Roman" w:eastAsia="宋体"/>
          <w:b/>
          <w:bCs/>
          <w:kern w:val="0"/>
          <w:sz w:val="20"/>
          <w:szCs w:val="24"/>
        </w:rPr>
      </w:pPr>
      <w:r>
        <w:rPr>
          <w:rFonts w:hint="eastAsia" w:ascii="Times New Roman" w:hAnsi="Times New Roman" w:eastAsia="宋体"/>
          <w:b/>
          <w:bCs/>
          <w:kern w:val="0"/>
          <w:sz w:val="20"/>
          <w:szCs w:val="24"/>
        </w:rPr>
        <w:t>SE discovery and selection,</w:t>
      </w:r>
    </w:p>
    <w:p w14:paraId="71D2E14A">
      <w:pPr>
        <w:widowControl/>
        <w:numPr>
          <w:ilvl w:val="0"/>
          <w:numId w:val="11"/>
        </w:numPr>
        <w:spacing w:before="120" w:after="120"/>
        <w:jc w:val="left"/>
        <w:rPr>
          <w:rFonts w:ascii="Arial" w:hAnsi="Arial" w:cs="Arial" w:eastAsiaTheme="minorEastAsia"/>
          <w:b/>
          <w:szCs w:val="20"/>
          <w:lang w:eastAsia="zh-CN"/>
        </w:rPr>
      </w:pPr>
      <w:r>
        <w:rPr>
          <w:rFonts w:hint="eastAsia" w:ascii="Times New Roman" w:hAnsi="Times New Roman" w:eastAsia="宋体"/>
          <w:b/>
          <w:bCs/>
          <w:kern w:val="0"/>
          <w:sz w:val="20"/>
          <w:szCs w:val="24"/>
        </w:rPr>
        <w:t>C</w:t>
      </w:r>
      <w:r>
        <w:rPr>
          <w:rFonts w:ascii="Times New Roman" w:hAnsi="Times New Roman" w:eastAsia="宋体"/>
          <w:b/>
          <w:bCs/>
          <w:kern w:val="0"/>
          <w:sz w:val="20"/>
          <w:szCs w:val="24"/>
        </w:rPr>
        <w:t>onfigur</w:t>
      </w:r>
      <w:r>
        <w:rPr>
          <w:rFonts w:hint="eastAsia" w:ascii="Times New Roman" w:hAnsi="Times New Roman" w:eastAsia="宋体"/>
          <w:b/>
          <w:bCs/>
          <w:kern w:val="0"/>
          <w:sz w:val="20"/>
          <w:szCs w:val="24"/>
        </w:rPr>
        <w:t>es</w:t>
      </w:r>
      <w:r>
        <w:rPr>
          <w:rFonts w:ascii="Times New Roman" w:hAnsi="Times New Roman" w:eastAsia="宋体"/>
          <w:b/>
          <w:bCs/>
          <w:kern w:val="0"/>
          <w:sz w:val="20"/>
          <w:szCs w:val="24"/>
        </w:rPr>
        <w:t xml:space="preserve"> and control</w:t>
      </w:r>
      <w:r>
        <w:rPr>
          <w:rFonts w:hint="eastAsia" w:ascii="Times New Roman" w:hAnsi="Times New Roman" w:eastAsia="宋体"/>
          <w:b/>
          <w:bCs/>
          <w:kern w:val="0"/>
          <w:sz w:val="20"/>
          <w:szCs w:val="24"/>
        </w:rPr>
        <w:t>s</w:t>
      </w:r>
      <w:r>
        <w:rPr>
          <w:rFonts w:ascii="Times New Roman" w:hAnsi="Times New Roman" w:eastAsia="宋体"/>
          <w:b/>
          <w:bCs/>
          <w:kern w:val="0"/>
          <w:sz w:val="20"/>
          <w:szCs w:val="24"/>
        </w:rPr>
        <w:t xml:space="preserve"> sensing measurements,</w:t>
      </w:r>
    </w:p>
    <w:p w14:paraId="2302D6ED">
      <w:pPr>
        <w:widowControl/>
        <w:numPr>
          <w:ilvl w:val="0"/>
          <w:numId w:val="11"/>
        </w:numPr>
        <w:spacing w:before="120" w:after="120"/>
        <w:jc w:val="left"/>
        <w:rPr>
          <w:rFonts w:ascii="Arial" w:hAnsi="Arial" w:cs="Arial" w:eastAsiaTheme="minorEastAsia"/>
          <w:b/>
          <w:szCs w:val="20"/>
          <w:lang w:eastAsia="zh-CN"/>
        </w:rPr>
      </w:pPr>
      <w:r>
        <w:rPr>
          <w:rFonts w:hint="eastAsia" w:ascii="Times New Roman" w:hAnsi="Times New Roman" w:eastAsia="宋体"/>
          <w:b/>
          <w:bCs/>
          <w:kern w:val="0"/>
          <w:sz w:val="20"/>
          <w:szCs w:val="24"/>
        </w:rPr>
        <w:t xml:space="preserve">Sends </w:t>
      </w:r>
      <w:r>
        <w:rPr>
          <w:rFonts w:ascii="Times New Roman" w:hAnsi="Times New Roman" w:eastAsia="宋体"/>
          <w:b/>
          <w:bCs/>
          <w:kern w:val="0"/>
          <w:sz w:val="20"/>
          <w:szCs w:val="24"/>
        </w:rPr>
        <w:t xml:space="preserve">the sensing </w:t>
      </w:r>
      <w:r>
        <w:rPr>
          <w:rFonts w:hint="eastAsia" w:ascii="Times New Roman" w:hAnsi="Times New Roman" w:eastAsia="宋体"/>
          <w:b/>
          <w:bCs/>
          <w:kern w:val="0"/>
          <w:sz w:val="20"/>
          <w:szCs w:val="24"/>
        </w:rPr>
        <w:t>report</w:t>
      </w:r>
      <w:r>
        <w:rPr>
          <w:rFonts w:ascii="Times New Roman" w:hAnsi="Times New Roman" w:eastAsia="宋体"/>
          <w:b/>
          <w:bCs/>
          <w:kern w:val="0"/>
          <w:sz w:val="20"/>
          <w:szCs w:val="24"/>
        </w:rPr>
        <w:t xml:space="preserve"> to SF</w:t>
      </w:r>
      <w:r>
        <w:rPr>
          <w:rFonts w:hint="eastAsia" w:ascii="Times New Roman" w:hAnsi="Times New Roman" w:eastAsia="宋体"/>
          <w:b/>
          <w:bCs/>
          <w:kern w:val="0"/>
          <w:sz w:val="20"/>
          <w:szCs w:val="24"/>
        </w:rPr>
        <w:t>.</w:t>
      </w:r>
    </w:p>
    <w:p w14:paraId="0ACAC68B">
      <w:pPr>
        <w:spacing w:before="240" w:after="240"/>
        <w:rPr>
          <w:rFonts w:hint="eastAsia" w:ascii="Times New Roman" w:hAnsi="Times New Roman" w:eastAsia="宋体"/>
          <w:bCs/>
          <w:i/>
          <w:iCs/>
          <w:sz w:val="20"/>
          <w:szCs w:val="20"/>
          <w:u w:val="single"/>
          <w:lang w:val="en-US" w:eastAsia="zh-CN"/>
        </w:rPr>
      </w:pPr>
      <w:r>
        <w:rPr>
          <w:rFonts w:hint="eastAsia" w:ascii="Times New Roman" w:hAnsi="Times New Roman" w:eastAsia="宋体"/>
          <w:bCs/>
          <w:i/>
          <w:iCs/>
          <w:sz w:val="20"/>
          <w:szCs w:val="20"/>
          <w:u w:val="single"/>
          <w:lang w:val="en-US" w:eastAsia="zh-CN"/>
        </w:rPr>
        <w:t>RAN capability for SE discovery and selection</w:t>
      </w:r>
    </w:p>
    <w:p w14:paraId="06B4A4E7">
      <w:pPr>
        <w:pStyle w:val="3"/>
        <w:rPr>
          <w:rFonts w:eastAsiaTheme="minorEastAsia"/>
          <w:b/>
          <w:lang w:eastAsia="zh-CN"/>
        </w:rPr>
      </w:pPr>
      <w:r>
        <w:rPr>
          <w:rFonts w:hint="eastAsia" w:eastAsiaTheme="minorEastAsia"/>
          <w:b/>
          <w:lang w:eastAsia="zh-CN"/>
        </w:rPr>
        <w:t>Observation 2</w:t>
      </w:r>
      <w:r>
        <w:rPr>
          <w:rFonts w:eastAsiaTheme="minorEastAsia"/>
          <w:b/>
          <w:lang w:eastAsia="zh-CN"/>
        </w:rPr>
        <w:t xml:space="preserve">: SE selection should be based on the capability of </w:t>
      </w:r>
      <w:r>
        <w:rPr>
          <w:rFonts w:hint="eastAsia" w:eastAsiaTheme="minorEastAsia"/>
          <w:b/>
          <w:lang w:eastAsia="zh-CN"/>
        </w:rPr>
        <w:t>gNB</w:t>
      </w:r>
      <w:r>
        <w:rPr>
          <w:rFonts w:eastAsiaTheme="minorEastAsia"/>
          <w:b/>
          <w:lang w:eastAsia="zh-CN"/>
        </w:rPr>
        <w:t xml:space="preserve"> and the requirements of sensing service. </w:t>
      </w:r>
    </w:p>
    <w:p w14:paraId="079844F1">
      <w:pPr>
        <w:widowControl/>
        <w:spacing w:before="120" w:after="120"/>
        <w:rPr>
          <w:rFonts w:hint="eastAsia" w:ascii="Times New Roman" w:hAnsi="Times New Roman" w:eastAsia="宋体"/>
          <w:b/>
          <w:bCs/>
          <w:kern w:val="0"/>
          <w:sz w:val="20"/>
          <w:szCs w:val="24"/>
          <w:lang w:eastAsia="zh-CN"/>
        </w:rPr>
      </w:pPr>
      <w:r>
        <w:rPr>
          <w:rFonts w:hint="eastAsia" w:ascii="Times New Roman" w:hAnsi="Times New Roman" w:eastAsia="宋体"/>
          <w:b/>
          <w:bCs/>
          <w:kern w:val="0"/>
          <w:sz w:val="20"/>
          <w:szCs w:val="24"/>
          <w:lang w:eastAsia="zh-CN"/>
        </w:rPr>
        <w:t>Proposal 1: The capability of SE includes sensing QoS, sensing report capability and sensing area.</w:t>
      </w:r>
    </w:p>
    <w:p w14:paraId="005B53D3">
      <w:pPr>
        <w:widowControl/>
        <w:spacing w:before="120" w:after="120"/>
        <w:rPr>
          <w:rFonts w:hint="eastAsia" w:ascii="Times New Roman" w:hAnsi="Times New Roman" w:eastAsia="宋体"/>
          <w:b/>
          <w:bCs/>
          <w:kern w:val="0"/>
          <w:sz w:val="20"/>
          <w:szCs w:val="24"/>
          <w:lang w:eastAsia="zh-CN"/>
        </w:rPr>
      </w:pPr>
      <w:r>
        <w:rPr>
          <w:rFonts w:hint="eastAsia" w:ascii="Times New Roman" w:hAnsi="Times New Roman" w:eastAsia="宋体"/>
          <w:b/>
          <w:bCs/>
          <w:kern w:val="0"/>
          <w:sz w:val="20"/>
          <w:szCs w:val="24"/>
          <w:lang w:eastAsia="zh-CN"/>
        </w:rPr>
        <w:t>Proposal 2: TRPs under the gNB are not visible to SF and SF should not select TRPs under a gNB.</w:t>
      </w:r>
    </w:p>
    <w:p w14:paraId="78A0C096">
      <w:pPr>
        <w:pStyle w:val="3"/>
        <w:rPr>
          <w:rFonts w:eastAsiaTheme="minorEastAsia"/>
          <w:b/>
          <w:bCs/>
          <w:szCs w:val="20"/>
          <w:lang w:eastAsia="zh-CN"/>
        </w:rPr>
      </w:pPr>
      <w:r>
        <w:rPr>
          <w:rFonts w:eastAsiaTheme="minorEastAsia"/>
          <w:b/>
          <w:bCs/>
          <w:szCs w:val="20"/>
          <w:lang w:eastAsia="zh-CN"/>
        </w:rPr>
        <w:t xml:space="preserve">Proposal </w:t>
      </w:r>
      <w:r>
        <w:rPr>
          <w:rFonts w:hint="eastAsia" w:eastAsiaTheme="minorEastAsia"/>
          <w:b/>
          <w:bCs/>
          <w:szCs w:val="20"/>
          <w:lang w:eastAsia="zh-CN"/>
        </w:rPr>
        <w:t>3</w:t>
      </w:r>
      <w:r>
        <w:rPr>
          <w:rFonts w:eastAsiaTheme="minorEastAsia"/>
          <w:b/>
          <w:bCs/>
          <w:szCs w:val="20"/>
          <w:lang w:eastAsia="zh-CN"/>
        </w:rPr>
        <w:t>: RAN3 discuss the way</w:t>
      </w:r>
      <w:r>
        <w:rPr>
          <w:rFonts w:hint="eastAsia" w:eastAsiaTheme="minorEastAsia"/>
          <w:b/>
          <w:bCs/>
          <w:szCs w:val="20"/>
          <w:lang w:val="en-US" w:eastAsia="zh-CN"/>
        </w:rPr>
        <w:t>s</w:t>
      </w:r>
      <w:r>
        <w:rPr>
          <w:rFonts w:eastAsiaTheme="minorEastAsia"/>
          <w:b/>
          <w:bCs/>
          <w:szCs w:val="20"/>
          <w:lang w:eastAsia="zh-CN"/>
        </w:rPr>
        <w:t xml:space="preserve"> for SF to know </w:t>
      </w:r>
      <w:r>
        <w:rPr>
          <w:rFonts w:hint="eastAsia" w:eastAsiaTheme="minorEastAsia"/>
          <w:b/>
          <w:bCs/>
          <w:szCs w:val="20"/>
          <w:lang w:val="en-US" w:eastAsia="zh-CN"/>
        </w:rPr>
        <w:t>gNB capability</w:t>
      </w:r>
      <w:r>
        <w:rPr>
          <w:rFonts w:eastAsiaTheme="minorEastAsia"/>
          <w:b/>
          <w:bCs/>
          <w:szCs w:val="20"/>
          <w:lang w:eastAsia="zh-CN"/>
        </w:rPr>
        <w:t xml:space="preserve"> including: </w:t>
      </w:r>
    </w:p>
    <w:p w14:paraId="18E4D401">
      <w:pPr>
        <w:pStyle w:val="181"/>
        <w:numPr>
          <w:ilvl w:val="0"/>
          <w:numId w:val="11"/>
        </w:numPr>
        <w:spacing w:after="120"/>
        <w:ind w:left="360" w:hanging="360"/>
        <w:rPr>
          <w:rFonts w:eastAsiaTheme="minorEastAsia"/>
          <w:b/>
          <w:bCs/>
          <w:szCs w:val="20"/>
        </w:rPr>
      </w:pPr>
      <w:r>
        <w:rPr>
          <w:rFonts w:eastAsiaTheme="minorEastAsia"/>
          <w:b/>
          <w:bCs/>
          <w:sz w:val="20"/>
          <w:szCs w:val="20"/>
        </w:rPr>
        <w:t xml:space="preserve">SF is pre-configured with the capability of </w:t>
      </w:r>
      <w:r>
        <w:rPr>
          <w:rFonts w:hint="eastAsia" w:eastAsiaTheme="minorEastAsia"/>
          <w:b/>
          <w:bCs/>
          <w:sz w:val="20"/>
          <w:szCs w:val="20"/>
        </w:rPr>
        <w:t>gNB</w:t>
      </w:r>
      <w:r>
        <w:rPr>
          <w:rFonts w:hint="eastAsia" w:eastAsiaTheme="minorEastAsia"/>
          <w:b/>
          <w:bCs/>
          <w:sz w:val="20"/>
          <w:szCs w:val="20"/>
          <w:lang w:val="en-US" w:eastAsia="zh-CN"/>
        </w:rPr>
        <w:t>,</w:t>
      </w:r>
    </w:p>
    <w:p w14:paraId="26FADD6D">
      <w:pPr>
        <w:pStyle w:val="181"/>
        <w:numPr>
          <w:ilvl w:val="0"/>
          <w:numId w:val="11"/>
        </w:numPr>
        <w:spacing w:after="120"/>
        <w:ind w:left="360" w:hanging="360"/>
        <w:rPr>
          <w:rFonts w:eastAsiaTheme="minorEastAsia"/>
          <w:b/>
          <w:bCs/>
          <w:szCs w:val="20"/>
        </w:rPr>
      </w:pPr>
      <w:r>
        <w:rPr>
          <w:rFonts w:eastAsiaTheme="minorEastAsia"/>
          <w:b/>
          <w:bCs/>
          <w:sz w:val="20"/>
          <w:szCs w:val="20"/>
        </w:rPr>
        <w:t xml:space="preserve">gNB supporting sensing can report its capability to </w:t>
      </w:r>
      <w:r>
        <w:rPr>
          <w:rFonts w:hint="eastAsia" w:eastAsiaTheme="minorEastAsia"/>
          <w:b/>
          <w:bCs/>
          <w:sz w:val="20"/>
          <w:szCs w:val="20"/>
        </w:rPr>
        <w:t>5GC</w:t>
      </w:r>
      <w:r>
        <w:rPr>
          <w:rFonts w:eastAsiaTheme="minorEastAsia"/>
          <w:b/>
          <w:bCs/>
          <w:sz w:val="20"/>
          <w:szCs w:val="20"/>
        </w:rPr>
        <w:t xml:space="preserve">. </w:t>
      </w:r>
    </w:p>
    <w:p w14:paraId="75977D86">
      <w:pPr>
        <w:spacing w:before="240" w:after="240"/>
        <w:rPr>
          <w:rFonts w:hint="eastAsia" w:ascii="Times New Roman" w:hAnsi="Times New Roman" w:eastAsia="宋体"/>
          <w:bCs/>
          <w:i/>
          <w:iCs/>
          <w:sz w:val="20"/>
          <w:szCs w:val="20"/>
          <w:u w:val="single"/>
          <w:lang w:val="en-US" w:eastAsia="zh-CN"/>
        </w:rPr>
      </w:pPr>
      <w:r>
        <w:rPr>
          <w:rFonts w:hint="eastAsia" w:ascii="Times New Roman" w:hAnsi="Times New Roman" w:eastAsia="宋体"/>
          <w:bCs/>
          <w:i/>
          <w:iCs/>
          <w:sz w:val="20"/>
          <w:szCs w:val="20"/>
          <w:u w:val="single"/>
          <w:lang w:val="en-US" w:eastAsia="zh-CN"/>
        </w:rPr>
        <w:t>Configure and control sensing measurements</w:t>
      </w:r>
    </w:p>
    <w:p w14:paraId="75AEF356">
      <w:pPr>
        <w:pStyle w:val="3"/>
        <w:rPr>
          <w:rFonts w:eastAsiaTheme="minorEastAsia"/>
          <w:lang w:eastAsia="zh-CN"/>
        </w:rPr>
      </w:pPr>
      <w:r>
        <w:rPr>
          <w:rFonts w:hint="eastAsia" w:eastAsiaTheme="minorEastAsia"/>
          <w:b/>
          <w:lang w:eastAsia="zh-CN"/>
        </w:rPr>
        <w:t xml:space="preserve">Proposal 4: A gNB may support paralleled sensing procedures with same or different SFs. </w:t>
      </w:r>
    </w:p>
    <w:p w14:paraId="63470827">
      <w:pPr>
        <w:pStyle w:val="3"/>
        <w:rPr>
          <w:rFonts w:eastAsiaTheme="minorEastAsia"/>
          <w:bCs/>
        </w:rPr>
      </w:pPr>
      <w:r>
        <w:rPr>
          <w:rFonts w:eastAsiaTheme="minorEastAsia"/>
          <w:b/>
          <w:bCs/>
        </w:rPr>
        <w:t>Proposal</w:t>
      </w:r>
      <w:r>
        <w:rPr>
          <w:rFonts w:hint="eastAsia" w:eastAsiaTheme="minorEastAsia"/>
          <w:b/>
          <w:bCs/>
        </w:rPr>
        <w:t xml:space="preserve"> </w:t>
      </w:r>
      <w:r>
        <w:rPr>
          <w:rFonts w:hint="eastAsia" w:eastAsiaTheme="minorEastAsia"/>
          <w:b/>
          <w:bCs/>
          <w:lang w:eastAsia="zh-CN"/>
        </w:rPr>
        <w:t>5</w:t>
      </w:r>
      <w:r>
        <w:rPr>
          <w:rFonts w:eastAsiaTheme="minorEastAsia"/>
          <w:b/>
          <w:bCs/>
        </w:rPr>
        <w:t>:</w:t>
      </w:r>
      <w:r>
        <w:rPr>
          <w:rFonts w:hint="eastAsia" w:eastAsiaTheme="minorEastAsia"/>
          <w:b/>
          <w:bCs/>
        </w:rPr>
        <w:t xml:space="preserve"> </w:t>
      </w:r>
      <w:r>
        <w:rPr>
          <w:rFonts w:eastAsiaTheme="minorEastAsia"/>
          <w:b/>
          <w:bCs/>
        </w:rPr>
        <w:t xml:space="preserve">SF </w:t>
      </w:r>
      <w:r>
        <w:rPr>
          <w:rFonts w:hint="eastAsia" w:eastAsiaTheme="minorEastAsia"/>
          <w:b/>
          <w:bCs/>
          <w:lang w:eastAsia="zh-CN"/>
        </w:rPr>
        <w:t>can</w:t>
      </w:r>
      <w:r>
        <w:rPr>
          <w:rFonts w:eastAsiaTheme="minorEastAsia"/>
          <w:b/>
          <w:bCs/>
        </w:rPr>
        <w:t xml:space="preserve"> initiate a </w:t>
      </w:r>
      <w:r>
        <w:rPr>
          <w:rFonts w:hint="eastAsia" w:eastAsiaTheme="minorEastAsia"/>
          <w:b/>
          <w:bCs/>
          <w:lang w:eastAsia="zh-CN"/>
        </w:rPr>
        <w:t xml:space="preserve">signaling </w:t>
      </w:r>
      <w:r>
        <w:rPr>
          <w:rFonts w:eastAsiaTheme="minorEastAsia"/>
          <w:b/>
          <w:bCs/>
        </w:rPr>
        <w:t>procedure to trigger sensing measurement at RAN side, used for configuring parameters</w:t>
      </w:r>
      <w:r>
        <w:rPr>
          <w:rFonts w:hint="eastAsia" w:eastAsiaTheme="minorEastAsia"/>
          <w:b/>
          <w:bCs/>
        </w:rPr>
        <w:t xml:space="preserve">. </w:t>
      </w:r>
    </w:p>
    <w:p w14:paraId="743C4F73">
      <w:pPr>
        <w:widowControl/>
        <w:spacing w:before="120" w:after="120"/>
        <w:rPr>
          <w:rFonts w:ascii="Times New Roman" w:hAnsi="Times New Roman" w:eastAsiaTheme="minorEastAsia"/>
          <w:b/>
          <w:bCs/>
          <w:kern w:val="0"/>
          <w:sz w:val="20"/>
          <w:szCs w:val="24"/>
        </w:rPr>
      </w:pPr>
      <w:r>
        <w:rPr>
          <w:rFonts w:ascii="Times New Roman" w:hAnsi="Times New Roman" w:eastAsiaTheme="minorEastAsia"/>
          <w:b/>
          <w:bCs/>
          <w:kern w:val="0"/>
          <w:sz w:val="20"/>
          <w:szCs w:val="24"/>
        </w:rPr>
        <w:t xml:space="preserve">Observation </w:t>
      </w:r>
      <w:r>
        <w:rPr>
          <w:rFonts w:hint="eastAsia" w:ascii="Times New Roman" w:hAnsi="Times New Roman" w:eastAsiaTheme="minorEastAsia"/>
          <w:b/>
          <w:bCs/>
          <w:kern w:val="0"/>
          <w:sz w:val="20"/>
          <w:szCs w:val="24"/>
        </w:rPr>
        <w:t>3</w:t>
      </w:r>
      <w:r>
        <w:rPr>
          <w:rFonts w:ascii="Times New Roman" w:hAnsi="Times New Roman" w:eastAsiaTheme="minorEastAsia"/>
          <w:b/>
          <w:bCs/>
          <w:kern w:val="0"/>
          <w:sz w:val="20"/>
          <w:szCs w:val="24"/>
        </w:rPr>
        <w:t xml:space="preserve">: </w:t>
      </w:r>
      <w:r>
        <w:rPr>
          <w:rFonts w:hint="eastAsia" w:ascii="Times New Roman" w:hAnsi="Times New Roman" w:eastAsiaTheme="minorEastAsia"/>
          <w:b/>
          <w:bCs/>
          <w:kern w:val="0"/>
          <w:sz w:val="20"/>
          <w:szCs w:val="24"/>
        </w:rPr>
        <w:t>SF determines t</w:t>
      </w:r>
      <w:r>
        <w:rPr>
          <w:rFonts w:ascii="Times New Roman" w:hAnsi="Times New Roman" w:eastAsiaTheme="minorEastAsia"/>
          <w:b/>
          <w:bCs/>
          <w:kern w:val="0"/>
          <w:sz w:val="20"/>
          <w:szCs w:val="24"/>
        </w:rPr>
        <w:t xml:space="preserve">he </w:t>
      </w:r>
      <w:r>
        <w:rPr>
          <w:rFonts w:hint="eastAsia" w:ascii="Times New Roman" w:hAnsi="Times New Roman" w:eastAsiaTheme="minorEastAsia"/>
          <w:b/>
          <w:bCs/>
          <w:kern w:val="0"/>
          <w:sz w:val="20"/>
          <w:szCs w:val="24"/>
        </w:rPr>
        <w:t xml:space="preserve">configuration </w:t>
      </w:r>
      <w:r>
        <w:rPr>
          <w:rFonts w:ascii="Times New Roman" w:hAnsi="Times New Roman" w:eastAsiaTheme="minorEastAsia"/>
          <w:b/>
          <w:bCs/>
          <w:kern w:val="0"/>
          <w:sz w:val="20"/>
          <w:szCs w:val="24"/>
        </w:rPr>
        <w:t>parameters for sensing measurement</w:t>
      </w:r>
      <w:r>
        <w:rPr>
          <w:rFonts w:hint="eastAsia" w:ascii="Times New Roman" w:hAnsi="Times New Roman" w:eastAsiaTheme="minorEastAsia"/>
          <w:b/>
          <w:bCs/>
          <w:kern w:val="0"/>
          <w:sz w:val="20"/>
          <w:szCs w:val="24"/>
        </w:rPr>
        <w:t>, the parameters</w:t>
      </w:r>
      <w:r>
        <w:rPr>
          <w:rFonts w:ascii="Times New Roman" w:hAnsi="Times New Roman" w:eastAsiaTheme="minorEastAsia"/>
          <w:b/>
          <w:bCs/>
          <w:kern w:val="0"/>
          <w:sz w:val="20"/>
          <w:szCs w:val="24"/>
        </w:rPr>
        <w:t xml:space="preserve"> may include</w:t>
      </w:r>
      <w:r>
        <w:rPr>
          <w:rFonts w:hint="eastAsia" w:ascii="Times New Roman" w:hAnsi="Times New Roman" w:eastAsiaTheme="minorEastAsia"/>
          <w:b/>
          <w:bCs/>
          <w:kern w:val="0"/>
          <w:sz w:val="20"/>
          <w:szCs w:val="24"/>
          <w:lang w:val="en-US" w:eastAsia="zh-CN"/>
        </w:rPr>
        <w:t xml:space="preserve"> r</w:t>
      </w:r>
      <w:r>
        <w:rPr>
          <w:rFonts w:ascii="Times New Roman" w:hAnsi="Times New Roman" w:eastAsiaTheme="minorEastAsia"/>
          <w:b/>
          <w:bCs/>
          <w:kern w:val="0"/>
          <w:sz w:val="20"/>
          <w:szCs w:val="24"/>
        </w:rPr>
        <w:t xml:space="preserve">equirement of sensing QoS, </w:t>
      </w:r>
      <w:r>
        <w:rPr>
          <w:rFonts w:hint="eastAsia" w:ascii="Times New Roman" w:hAnsi="Times New Roman" w:eastAsiaTheme="minorEastAsia"/>
          <w:b/>
          <w:bCs/>
          <w:kern w:val="0"/>
          <w:sz w:val="20"/>
          <w:szCs w:val="24"/>
        </w:rPr>
        <w:t>S</w:t>
      </w:r>
      <w:r>
        <w:rPr>
          <w:rFonts w:ascii="Times New Roman" w:hAnsi="Times New Roman" w:eastAsiaTheme="minorEastAsia"/>
          <w:b/>
          <w:bCs/>
          <w:kern w:val="0"/>
          <w:sz w:val="20"/>
          <w:szCs w:val="24"/>
        </w:rPr>
        <w:t>ensing report</w:t>
      </w:r>
      <w:r>
        <w:rPr>
          <w:rFonts w:hint="eastAsia" w:ascii="Times New Roman" w:hAnsi="Times New Roman" w:eastAsiaTheme="minorEastAsia"/>
          <w:b/>
          <w:bCs/>
          <w:kern w:val="0"/>
          <w:sz w:val="20"/>
          <w:szCs w:val="24"/>
        </w:rPr>
        <w:t xml:space="preserve"> configuration</w:t>
      </w:r>
      <w:r>
        <w:rPr>
          <w:rFonts w:ascii="Times New Roman" w:hAnsi="Times New Roman" w:eastAsiaTheme="minorEastAsia"/>
          <w:b/>
          <w:bCs/>
          <w:kern w:val="0"/>
          <w:sz w:val="20"/>
          <w:szCs w:val="24"/>
        </w:rPr>
        <w:t>,</w:t>
      </w:r>
      <w:r>
        <w:rPr>
          <w:rFonts w:hint="eastAsia" w:ascii="Times New Roman" w:hAnsi="Times New Roman" w:eastAsiaTheme="minorEastAsia"/>
          <w:b/>
          <w:bCs/>
          <w:kern w:val="0"/>
          <w:sz w:val="20"/>
          <w:szCs w:val="24"/>
          <w:lang w:val="en-US" w:eastAsia="zh-CN"/>
        </w:rPr>
        <w:t xml:space="preserve"> s</w:t>
      </w:r>
      <w:r>
        <w:rPr>
          <w:rFonts w:ascii="Times New Roman" w:hAnsi="Times New Roman" w:eastAsiaTheme="minorEastAsia"/>
          <w:b/>
          <w:bCs/>
          <w:kern w:val="0"/>
          <w:sz w:val="20"/>
          <w:szCs w:val="24"/>
        </w:rPr>
        <w:t>ensing area.</w:t>
      </w:r>
    </w:p>
    <w:p w14:paraId="737A1496">
      <w:pPr>
        <w:spacing w:before="240" w:after="240"/>
        <w:rPr>
          <w:rFonts w:ascii="Times New Roman" w:hAnsi="Times New Roman" w:eastAsia="宋体"/>
          <w:b/>
          <w:sz w:val="20"/>
        </w:rPr>
      </w:pPr>
      <w:r>
        <w:rPr>
          <w:rFonts w:ascii="Times New Roman" w:hAnsi="Times New Roman" w:eastAsiaTheme="minorEastAsia"/>
          <w:b/>
          <w:kern w:val="0"/>
          <w:sz w:val="20"/>
          <w:szCs w:val="24"/>
        </w:rPr>
        <w:t xml:space="preserve">Proposal </w:t>
      </w:r>
      <w:r>
        <w:rPr>
          <w:rFonts w:hint="eastAsia" w:ascii="Times New Roman" w:hAnsi="Times New Roman" w:eastAsiaTheme="minorEastAsia"/>
          <w:b/>
          <w:kern w:val="0"/>
          <w:sz w:val="20"/>
          <w:szCs w:val="24"/>
        </w:rPr>
        <w:t>6</w:t>
      </w:r>
      <w:r>
        <w:rPr>
          <w:rFonts w:ascii="Times New Roman" w:hAnsi="Times New Roman" w:eastAsiaTheme="minorEastAsia"/>
          <w:b/>
          <w:kern w:val="0"/>
          <w:sz w:val="20"/>
          <w:szCs w:val="24"/>
        </w:rPr>
        <w:t xml:space="preserve">: </w:t>
      </w:r>
      <w:r>
        <w:rPr>
          <w:rFonts w:hint="eastAsia" w:ascii="Times New Roman" w:hAnsi="Times New Roman" w:eastAsiaTheme="minorEastAsia"/>
          <w:b/>
          <w:kern w:val="0"/>
          <w:sz w:val="20"/>
          <w:szCs w:val="24"/>
        </w:rPr>
        <w:t>SF can initiate a</w:t>
      </w:r>
      <w:r>
        <w:rPr>
          <w:rFonts w:ascii="Times New Roman" w:hAnsi="Times New Roman" w:eastAsiaTheme="minorEastAsia"/>
          <w:b/>
          <w:kern w:val="0"/>
          <w:sz w:val="20"/>
          <w:szCs w:val="24"/>
        </w:rPr>
        <w:t xml:space="preserve"> procedure to stop the on-going sensing measurement</w:t>
      </w:r>
      <w:r>
        <w:rPr>
          <w:rFonts w:hint="eastAsia" w:ascii="Times New Roman" w:hAnsi="Times New Roman" w:eastAsiaTheme="minorEastAsia"/>
          <w:b/>
          <w:kern w:val="0"/>
          <w:sz w:val="20"/>
          <w:szCs w:val="24"/>
        </w:rPr>
        <w:t xml:space="preserve"> on gNB</w:t>
      </w:r>
      <w:r>
        <w:rPr>
          <w:rFonts w:ascii="Times New Roman" w:hAnsi="Times New Roman" w:eastAsiaTheme="minorEastAsia"/>
          <w:b/>
          <w:kern w:val="0"/>
          <w:sz w:val="20"/>
          <w:szCs w:val="24"/>
        </w:rPr>
        <w:t>.</w:t>
      </w:r>
    </w:p>
    <w:p w14:paraId="180EDE14">
      <w:pPr>
        <w:widowControl/>
        <w:spacing w:before="120" w:after="120"/>
        <w:rPr>
          <w:rFonts w:hint="eastAsia" w:ascii="Times New Roman" w:hAnsi="Times New Roman" w:eastAsia="宋体"/>
          <w:bCs/>
          <w:i/>
          <w:iCs/>
          <w:sz w:val="20"/>
          <w:szCs w:val="20"/>
          <w:u w:val="single"/>
          <w:lang w:val="en-US" w:eastAsia="zh-CN"/>
        </w:rPr>
      </w:pPr>
      <w:r>
        <w:rPr>
          <w:rFonts w:hint="eastAsia" w:ascii="Times New Roman" w:hAnsi="Times New Roman" w:eastAsia="宋体"/>
          <w:bCs/>
          <w:i/>
          <w:iCs/>
          <w:sz w:val="20"/>
          <w:szCs w:val="20"/>
          <w:u w:val="single"/>
          <w:lang w:val="en-US" w:eastAsia="zh-CN"/>
        </w:rPr>
        <w:t>S</w:t>
      </w:r>
      <w:r>
        <w:rPr>
          <w:rFonts w:hint="eastAsia" w:ascii="Times New Roman" w:hAnsi="Times New Roman" w:eastAsia="宋体"/>
          <w:bCs/>
          <w:i/>
          <w:iCs/>
          <w:sz w:val="20"/>
          <w:szCs w:val="20"/>
          <w:u w:val="single"/>
          <w:lang w:val="en-US" w:eastAsia="zh-CN"/>
        </w:rPr>
        <w:t>ending sensing report</w:t>
      </w:r>
    </w:p>
    <w:p w14:paraId="14A68FF0">
      <w:pPr>
        <w:spacing w:before="240" w:after="240"/>
        <w:rPr>
          <w:rFonts w:hint="eastAsia" w:ascii="Times New Roman" w:hAnsi="Times New Roman" w:eastAsia="宋体"/>
          <w:bCs/>
          <w:i/>
          <w:iCs/>
          <w:sz w:val="20"/>
          <w:szCs w:val="20"/>
          <w:u w:val="single"/>
          <w:lang w:val="en-US" w:eastAsia="zh-CN"/>
        </w:rPr>
      </w:pPr>
      <w:r>
        <w:rPr>
          <w:rFonts w:ascii="Times New Roman" w:hAnsi="Times New Roman" w:eastAsia="宋体"/>
          <w:b/>
          <w:bCs/>
          <w:sz w:val="20"/>
          <w:szCs w:val="20"/>
        </w:rPr>
        <w:t>P</w:t>
      </w:r>
      <w:r>
        <w:rPr>
          <w:rFonts w:hint="eastAsia" w:ascii="Times New Roman" w:hAnsi="Times New Roman" w:eastAsia="宋体"/>
          <w:b/>
          <w:bCs/>
          <w:sz w:val="20"/>
          <w:szCs w:val="20"/>
        </w:rPr>
        <w:t xml:space="preserve">roposal 7: RAN3 discuss the two ways for gNB sending the sensing reporting, i.e., </w:t>
      </w:r>
      <w:r>
        <w:rPr>
          <w:rFonts w:ascii="Times New Roman" w:hAnsi="Times New Roman" w:eastAsia="宋体"/>
          <w:b/>
          <w:bCs/>
          <w:sz w:val="20"/>
          <w:szCs w:val="20"/>
        </w:rPr>
        <w:t>reporting upon requested and reporting proactively.</w:t>
      </w:r>
    </w:p>
    <w:p w14:paraId="35103582">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hint="eastAsia" w:cs="Times New Roman"/>
          <w:b w:val="0"/>
          <w:bCs w:val="0"/>
          <w:kern w:val="0"/>
          <w:sz w:val="36"/>
          <w:szCs w:val="20"/>
          <w:lang w:val="en-GB"/>
        </w:rPr>
        <w:t>4 Reference</w:t>
      </w:r>
    </w:p>
    <w:p w14:paraId="4C95543B">
      <w:pPr>
        <w:pStyle w:val="61"/>
        <w:numPr>
          <w:ilvl w:val="0"/>
          <w:numId w:val="13"/>
        </w:numPr>
        <w:spacing w:before="120" w:beforeLines="50"/>
        <w:rPr>
          <w:rFonts w:eastAsiaTheme="minorEastAsia"/>
          <w:lang w:eastAsia="zh-CN"/>
        </w:rPr>
      </w:pPr>
      <w:bookmarkStart w:id="16" w:name="_Ref172033594"/>
      <w:bookmarkStart w:id="17" w:name="_Ref177658265"/>
      <w:bookmarkStart w:id="18" w:name="_Ref162448075"/>
      <w:bookmarkStart w:id="19" w:name="_Ref165042609"/>
      <w:bookmarkStart w:id="20" w:name="_Ref209513885"/>
      <w:r>
        <w:rPr>
          <w:rFonts w:eastAsia="宋体"/>
          <w:szCs w:val="24"/>
          <w:lang w:val="en-US" w:eastAsia="zh-CN"/>
        </w:rPr>
        <w:t>RP-251861, New SID: Study on Integrated Sensing And Communication (ISAC) for NR, AT&amp;T (Moderator), RAN#108</w:t>
      </w:r>
      <w:bookmarkEnd w:id="16"/>
      <w:bookmarkEnd w:id="17"/>
      <w:bookmarkEnd w:id="18"/>
      <w:bookmarkEnd w:id="19"/>
      <w:r>
        <w:rPr>
          <w:rFonts w:eastAsia="宋体"/>
          <w:szCs w:val="24"/>
          <w:lang w:val="en-US" w:eastAsia="zh-CN"/>
        </w:rPr>
        <w:t>.</w:t>
      </w:r>
      <w:bookmarkEnd w:id="20"/>
      <w:bookmarkStart w:id="21" w:name="_Ref209105903"/>
    </w:p>
    <w:p w14:paraId="5C120C9D">
      <w:pPr>
        <w:pStyle w:val="61"/>
        <w:numPr>
          <w:ilvl w:val="0"/>
          <w:numId w:val="13"/>
        </w:numPr>
        <w:spacing w:before="120" w:beforeLines="50"/>
        <w:rPr>
          <w:rFonts w:eastAsiaTheme="minorEastAsia"/>
          <w:lang w:eastAsia="zh-CN"/>
        </w:rPr>
      </w:pPr>
      <w:bookmarkStart w:id="22" w:name="_Ref209535459"/>
      <w:r>
        <w:rPr>
          <w:rFonts w:eastAsiaTheme="minorEastAsia"/>
          <w:lang w:eastAsia="zh-CN"/>
        </w:rPr>
        <w:t>SP-250401</w:t>
      </w:r>
      <w:r>
        <w:rPr>
          <w:rFonts w:hint="eastAsia" w:eastAsiaTheme="minorEastAsia"/>
          <w:lang w:val="en-US" w:eastAsia="zh-CN"/>
        </w:rPr>
        <w:t>,</w:t>
      </w:r>
      <w:r>
        <w:rPr>
          <w:rFonts w:hint="eastAsia" w:eastAsiaTheme="minorEastAsia"/>
          <w:lang w:eastAsia="zh-CN"/>
        </w:rPr>
        <w:t xml:space="preserve"> </w:t>
      </w:r>
      <w:r>
        <w:rPr>
          <w:rFonts w:eastAsiaTheme="minorEastAsia"/>
          <w:lang w:eastAsia="zh-CN"/>
        </w:rPr>
        <w:t>New SID on Study on Stage 2 for Integrated Sensing and Communication</w:t>
      </w:r>
      <w:bookmarkEnd w:id="21"/>
      <w:bookmarkEnd w:id="22"/>
    </w:p>
    <w:p w14:paraId="51A90E1B">
      <w:pPr>
        <w:pStyle w:val="61"/>
        <w:numPr>
          <w:ilvl w:val="0"/>
          <w:numId w:val="13"/>
        </w:numPr>
        <w:spacing w:before="120" w:beforeLines="50"/>
        <w:rPr>
          <w:rFonts w:eastAsiaTheme="minorEastAsia"/>
          <w:lang w:eastAsia="zh-CN"/>
        </w:rPr>
      </w:pPr>
      <w:bookmarkStart w:id="23" w:name="_Ref209531732"/>
      <w:r>
        <w:rPr>
          <w:rFonts w:eastAsiaTheme="minorEastAsia"/>
          <w:lang w:eastAsia="zh-CN"/>
        </w:rPr>
        <w:t>3GPP TR 23.700-14 V1.0.0 (2025-09)</w:t>
      </w:r>
      <w:bookmarkEnd w:id="23"/>
    </w:p>
    <w:p w14:paraId="4BDC3350">
      <w:pPr>
        <w:pStyle w:val="61"/>
        <w:numPr>
          <w:ilvl w:val="0"/>
          <w:numId w:val="13"/>
        </w:numPr>
        <w:spacing w:before="120" w:beforeLines="50"/>
        <w:rPr>
          <w:rFonts w:eastAsiaTheme="minorEastAsia"/>
          <w:lang w:eastAsia="zh-CN"/>
        </w:rPr>
      </w:pPr>
      <w:bookmarkStart w:id="24" w:name="_Ref209542901"/>
      <w:r>
        <w:rPr>
          <w:rFonts w:eastAsiaTheme="minorEastAsia"/>
          <w:lang w:eastAsia="zh-CN"/>
        </w:rPr>
        <w:t>R3-25</w:t>
      </w:r>
      <w:r>
        <w:rPr>
          <w:rFonts w:hint="eastAsia" w:eastAsiaTheme="minorEastAsia"/>
          <w:lang w:val="en-US" w:eastAsia="zh-CN"/>
        </w:rPr>
        <w:t>6772</w:t>
      </w:r>
      <w:r>
        <w:rPr>
          <w:rFonts w:hint="eastAsia" w:eastAsiaTheme="minorEastAsia"/>
          <w:lang w:eastAsia="zh-CN"/>
        </w:rPr>
        <w:t>,</w:t>
      </w:r>
      <w:r>
        <w:rPr>
          <w:rFonts w:hint="eastAsia" w:eastAsiaTheme="minorEastAsia"/>
          <w:lang w:val="en-US" w:eastAsia="zh-CN"/>
        </w:rPr>
        <w:t xml:space="preserve"> Discussion on network a</w:t>
      </w:r>
      <w:bookmarkStart w:id="25" w:name="_GoBack"/>
      <w:bookmarkEnd w:id="25"/>
      <w:r>
        <w:rPr>
          <w:rFonts w:hint="eastAsia" w:eastAsiaTheme="minorEastAsia"/>
          <w:lang w:val="en-US" w:eastAsia="zh-CN"/>
        </w:rPr>
        <w:t>rchitecture for ISAC, CATT, RAN#129</w:t>
      </w:r>
      <w:r>
        <w:rPr>
          <w:rFonts w:hint="eastAsia" w:eastAsiaTheme="minorEastAsia"/>
          <w:lang w:eastAsia="zh-CN"/>
        </w:rPr>
        <w:t>bis</w:t>
      </w:r>
      <w:bookmarkEnd w:id="24"/>
    </w:p>
    <w:sectPr>
      <w:footerReference r:id="rId3" w:type="default"/>
      <w:pgSz w:w="11906" w:h="16838"/>
      <w:pgMar w:top="1440" w:right="1080" w:bottom="1440" w:left="108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ＭＳ 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0"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바탕">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755535"/>
    </w:sdtPr>
    <w:sdtEndPr>
      <w:rPr>
        <w:rFonts w:ascii="Arial" w:hAnsi="Arial" w:cs="Arial"/>
        <w:b/>
        <w:bCs/>
        <w:i/>
        <w:iCs/>
      </w:rPr>
    </w:sdtEndPr>
    <w:sdtContent>
      <w:p w14:paraId="7B76327E">
        <w:pPr>
          <w:pStyle w:val="36"/>
          <w:jc w:val="center"/>
          <w:rPr>
            <w:rFonts w:ascii="Arial" w:hAnsi="Arial" w:cs="Arial"/>
            <w:b/>
            <w:bCs/>
            <w:i/>
            <w:iCs/>
          </w:rPr>
        </w:pPr>
        <w:r>
          <w:rPr>
            <w:rFonts w:ascii="Arial" w:hAnsi="Arial" w:cs="Arial"/>
            <w:b/>
            <w:bCs/>
            <w:i/>
            <w:iCs/>
          </w:rPr>
          <w:fldChar w:fldCharType="begin"/>
        </w:r>
        <w:r>
          <w:rPr>
            <w:rFonts w:ascii="Arial" w:hAnsi="Arial" w:cs="Arial"/>
            <w:b/>
            <w:bCs/>
            <w:i/>
            <w:iCs/>
          </w:rPr>
          <w:instrText xml:space="preserve">PAGE   \* MERGEFORMAT</w:instrText>
        </w:r>
        <w:r>
          <w:rPr>
            <w:rFonts w:ascii="Arial" w:hAnsi="Arial" w:cs="Arial"/>
            <w:b/>
            <w:bCs/>
            <w:i/>
            <w:iCs/>
          </w:rPr>
          <w:fldChar w:fldCharType="separate"/>
        </w:r>
        <w:r>
          <w:rPr>
            <w:rFonts w:ascii="Arial" w:hAnsi="Arial" w:cs="Arial"/>
            <w:b/>
            <w:bCs/>
            <w:i/>
            <w:iCs/>
            <w:lang w:val="zh-CN" w:eastAsia="zh-CN"/>
          </w:rPr>
          <w:t>1</w:t>
        </w:r>
        <w:r>
          <w:rPr>
            <w:rFonts w:ascii="Arial" w:hAnsi="Arial" w:cs="Arial"/>
            <w:b/>
            <w:bCs/>
            <w:i/>
            <w:iCs/>
          </w:rPr>
          <w:fldChar w:fldCharType="end"/>
        </w:r>
      </w:p>
    </w:sdtContent>
  </w:sdt>
  <w:p w14:paraId="5EB0237C">
    <w:pPr>
      <w:pStyle w:val="3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75324F"/>
    <w:multiLevelType w:val="multilevel"/>
    <w:tmpl w:val="007532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D5F308C"/>
    <w:multiLevelType w:val="multilevel"/>
    <w:tmpl w:val="0D5F308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3928024E"/>
    <w:multiLevelType w:val="multilevel"/>
    <w:tmpl w:val="3928024E"/>
    <w:lvl w:ilvl="0" w:tentative="0">
      <w:start w:val="1"/>
      <w:numFmt w:val="decimal"/>
      <w:pStyle w:val="2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39537253"/>
    <w:multiLevelType w:val="multilevel"/>
    <w:tmpl w:val="39537253"/>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3AA46647"/>
    <w:multiLevelType w:val="multilevel"/>
    <w:tmpl w:val="3AA46647"/>
    <w:lvl w:ilvl="0" w:tentative="0">
      <w:start w:val="1"/>
      <w:numFmt w:val="decimal"/>
      <w:pStyle w:val="9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A55685D"/>
    <w:multiLevelType w:val="singleLevel"/>
    <w:tmpl w:val="4A55685D"/>
    <w:lvl w:ilvl="0" w:tentative="0">
      <w:start w:val="1"/>
      <w:numFmt w:val="bullet"/>
      <w:pStyle w:val="90"/>
      <w:lvlText w:val=""/>
      <w:lvlJc w:val="left"/>
      <w:pPr>
        <w:tabs>
          <w:tab w:val="left" w:pos="992"/>
        </w:tabs>
        <w:ind w:left="992" w:hanging="425"/>
      </w:pPr>
      <w:rPr>
        <w:rFonts w:hint="default" w:ascii="Symbol" w:hAnsi="Symbol"/>
      </w:rPr>
    </w:lvl>
  </w:abstractNum>
  <w:abstractNum w:abstractNumId="6">
    <w:nsid w:val="566F2AD1"/>
    <w:multiLevelType w:val="multilevel"/>
    <w:tmpl w:val="566F2AD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F1912B1"/>
    <w:multiLevelType w:val="multilevel"/>
    <w:tmpl w:val="5F1912B1"/>
    <w:lvl w:ilvl="0" w:tentative="0">
      <w:start w:val="1"/>
      <w:numFmt w:val="bullet"/>
      <w:pStyle w:val="104"/>
      <w:lvlText w:val=""/>
      <w:lvlJc w:val="left"/>
      <w:pPr>
        <w:ind w:left="720" w:hanging="360"/>
      </w:pPr>
      <w:rPr>
        <w:rFonts w:hint="default" w:ascii="Symbol" w:hAnsi="Symbol"/>
      </w:rPr>
    </w:lvl>
    <w:lvl w:ilvl="1" w:tentative="0">
      <w:start w:val="1"/>
      <w:numFmt w:val="bullet"/>
      <w:pStyle w:val="106"/>
      <w:lvlText w:val="o"/>
      <w:lvlJc w:val="left"/>
      <w:pPr>
        <w:ind w:left="1440" w:hanging="360"/>
      </w:pPr>
      <w:rPr>
        <w:rFonts w:hint="default" w:ascii="Courier New" w:hAnsi="Courier New" w:cs="Courier New"/>
      </w:rPr>
    </w:lvl>
    <w:lvl w:ilvl="2" w:tentative="0">
      <w:start w:val="1"/>
      <w:numFmt w:val="bullet"/>
      <w:pStyle w:val="108"/>
      <w:lvlText w:val=""/>
      <w:lvlJc w:val="left"/>
      <w:pPr>
        <w:ind w:left="2160" w:hanging="360"/>
      </w:pPr>
      <w:rPr>
        <w:rFonts w:hint="default" w:ascii="Wingdings" w:hAnsi="Wingdings"/>
      </w:rPr>
    </w:lvl>
    <w:lvl w:ilvl="3" w:tentative="0">
      <w:start w:val="1"/>
      <w:numFmt w:val="bullet"/>
      <w:pStyle w:val="10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E4C234E"/>
    <w:multiLevelType w:val="multilevel"/>
    <w:tmpl w:val="6E4C234E"/>
    <w:lvl w:ilvl="0" w:tentative="0">
      <w:start w:val="1"/>
      <w:numFmt w:val="lowerLetter"/>
      <w:pStyle w:val="21"/>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9">
    <w:nsid w:val="70146DC0"/>
    <w:multiLevelType w:val="multilevel"/>
    <w:tmpl w:val="70146DC0"/>
    <w:lvl w:ilvl="0" w:tentative="0">
      <w:start w:val="1"/>
      <w:numFmt w:val="bullet"/>
      <w:pStyle w:val="127"/>
      <w:lvlText w:val=""/>
      <w:lvlJc w:val="left"/>
      <w:pPr>
        <w:tabs>
          <w:tab w:val="left" w:pos="2250"/>
        </w:tabs>
        <w:ind w:left="225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69069B"/>
    <w:multiLevelType w:val="multilevel"/>
    <w:tmpl w:val="7269069B"/>
    <w:lvl w:ilvl="0" w:tentative="0">
      <w:start w:val="1"/>
      <w:numFmt w:val="bullet"/>
      <w:pStyle w:val="2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36D6E2A"/>
    <w:multiLevelType w:val="multilevel"/>
    <w:tmpl w:val="736D6E2A"/>
    <w:lvl w:ilvl="0" w:tentative="0">
      <w:start w:val="1"/>
      <w:numFmt w:val="decimal"/>
      <w:pStyle w:val="30"/>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F547DFD"/>
    <w:multiLevelType w:val="singleLevel"/>
    <w:tmpl w:val="7F547DFD"/>
    <w:lvl w:ilvl="0" w:tentative="0">
      <w:start w:val="1"/>
      <w:numFmt w:val="bullet"/>
      <w:pStyle w:val="96"/>
      <w:lvlText w:val=""/>
      <w:lvlJc w:val="left"/>
      <w:pPr>
        <w:tabs>
          <w:tab w:val="left" w:pos="1418"/>
        </w:tabs>
        <w:ind w:left="1418" w:hanging="426"/>
      </w:pPr>
      <w:rPr>
        <w:rFonts w:hint="default" w:ascii="Wingdings" w:hAnsi="Wingdings"/>
      </w:rPr>
    </w:lvl>
  </w:abstractNum>
  <w:num w:numId="1">
    <w:abstractNumId w:val="8"/>
  </w:num>
  <w:num w:numId="2">
    <w:abstractNumId w:val="10"/>
  </w:num>
  <w:num w:numId="3">
    <w:abstractNumId w:val="2"/>
  </w:num>
  <w:num w:numId="4">
    <w:abstractNumId w:val="11"/>
  </w:num>
  <w:num w:numId="5">
    <w:abstractNumId w:val="5"/>
  </w:num>
  <w:num w:numId="6">
    <w:abstractNumId w:val="4"/>
  </w:num>
  <w:num w:numId="7">
    <w:abstractNumId w:val="12"/>
  </w:num>
  <w:num w:numId="8">
    <w:abstractNumId w:val="7"/>
  </w:num>
  <w:num w:numId="9">
    <w:abstractNumId w:val="9"/>
  </w:num>
  <w:num w:numId="10">
    <w:abstractNumId w:val="0"/>
  </w:num>
  <w:num w:numId="11">
    <w:abstractNumId w:val="3"/>
  </w:num>
  <w:num w:numId="12">
    <w:abstractNumId w:val="1"/>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luyang">
    <w15:presenceInfo w15:providerId="None" w15:userId="l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1E4"/>
    <w:rsid w:val="000014F4"/>
    <w:rsid w:val="0000153C"/>
    <w:rsid w:val="0000176D"/>
    <w:rsid w:val="00001C9F"/>
    <w:rsid w:val="0000202E"/>
    <w:rsid w:val="0000236C"/>
    <w:rsid w:val="0000278D"/>
    <w:rsid w:val="00002FDB"/>
    <w:rsid w:val="00003165"/>
    <w:rsid w:val="000034B9"/>
    <w:rsid w:val="00003B9F"/>
    <w:rsid w:val="00003BD4"/>
    <w:rsid w:val="00003D58"/>
    <w:rsid w:val="00003EA4"/>
    <w:rsid w:val="00003EA9"/>
    <w:rsid w:val="000040DA"/>
    <w:rsid w:val="0000413E"/>
    <w:rsid w:val="00004526"/>
    <w:rsid w:val="00004815"/>
    <w:rsid w:val="00004CFB"/>
    <w:rsid w:val="00004DA7"/>
    <w:rsid w:val="00005702"/>
    <w:rsid w:val="000057FA"/>
    <w:rsid w:val="00005B60"/>
    <w:rsid w:val="00005BF6"/>
    <w:rsid w:val="00006143"/>
    <w:rsid w:val="00006229"/>
    <w:rsid w:val="000062D6"/>
    <w:rsid w:val="000064F2"/>
    <w:rsid w:val="00006817"/>
    <w:rsid w:val="00006E0C"/>
    <w:rsid w:val="00006EE8"/>
    <w:rsid w:val="00007279"/>
    <w:rsid w:val="000079B7"/>
    <w:rsid w:val="000108F4"/>
    <w:rsid w:val="00010946"/>
    <w:rsid w:val="00010C87"/>
    <w:rsid w:val="00010DF0"/>
    <w:rsid w:val="00011213"/>
    <w:rsid w:val="000116A5"/>
    <w:rsid w:val="00011735"/>
    <w:rsid w:val="00011DC9"/>
    <w:rsid w:val="0001265D"/>
    <w:rsid w:val="0001272A"/>
    <w:rsid w:val="00012BF5"/>
    <w:rsid w:val="00012D5B"/>
    <w:rsid w:val="00012F65"/>
    <w:rsid w:val="000135B7"/>
    <w:rsid w:val="00013A2D"/>
    <w:rsid w:val="00014254"/>
    <w:rsid w:val="00014344"/>
    <w:rsid w:val="0001438C"/>
    <w:rsid w:val="000147AB"/>
    <w:rsid w:val="00014C4C"/>
    <w:rsid w:val="00014F63"/>
    <w:rsid w:val="00014FBD"/>
    <w:rsid w:val="00015219"/>
    <w:rsid w:val="000155D8"/>
    <w:rsid w:val="00015870"/>
    <w:rsid w:val="00015EAF"/>
    <w:rsid w:val="000167F9"/>
    <w:rsid w:val="00016A9D"/>
    <w:rsid w:val="00016AC6"/>
    <w:rsid w:val="00016CFA"/>
    <w:rsid w:val="00016D97"/>
    <w:rsid w:val="00016FE1"/>
    <w:rsid w:val="00017352"/>
    <w:rsid w:val="0001742C"/>
    <w:rsid w:val="00017718"/>
    <w:rsid w:val="00017CCD"/>
    <w:rsid w:val="00017F3F"/>
    <w:rsid w:val="00017FAC"/>
    <w:rsid w:val="00020244"/>
    <w:rsid w:val="00020773"/>
    <w:rsid w:val="000209A4"/>
    <w:rsid w:val="00020AEA"/>
    <w:rsid w:val="00020CFA"/>
    <w:rsid w:val="00020DAE"/>
    <w:rsid w:val="0002102E"/>
    <w:rsid w:val="00021226"/>
    <w:rsid w:val="0002139B"/>
    <w:rsid w:val="0002148E"/>
    <w:rsid w:val="0002195F"/>
    <w:rsid w:val="00021B24"/>
    <w:rsid w:val="00021F35"/>
    <w:rsid w:val="000222F8"/>
    <w:rsid w:val="00022738"/>
    <w:rsid w:val="00022FB2"/>
    <w:rsid w:val="00023569"/>
    <w:rsid w:val="00023C33"/>
    <w:rsid w:val="000243FB"/>
    <w:rsid w:val="000244FD"/>
    <w:rsid w:val="0002485A"/>
    <w:rsid w:val="00024F4F"/>
    <w:rsid w:val="00024FAE"/>
    <w:rsid w:val="00025132"/>
    <w:rsid w:val="000251AC"/>
    <w:rsid w:val="0002532A"/>
    <w:rsid w:val="00025987"/>
    <w:rsid w:val="0002598B"/>
    <w:rsid w:val="00025B6B"/>
    <w:rsid w:val="00025BE7"/>
    <w:rsid w:val="00025CBC"/>
    <w:rsid w:val="000261DF"/>
    <w:rsid w:val="000261FB"/>
    <w:rsid w:val="0002652B"/>
    <w:rsid w:val="0002665B"/>
    <w:rsid w:val="000267F8"/>
    <w:rsid w:val="00026A53"/>
    <w:rsid w:val="00026AAC"/>
    <w:rsid w:val="000270B4"/>
    <w:rsid w:val="00027564"/>
    <w:rsid w:val="00030554"/>
    <w:rsid w:val="00030588"/>
    <w:rsid w:val="00030BBB"/>
    <w:rsid w:val="00030F48"/>
    <w:rsid w:val="000311DD"/>
    <w:rsid w:val="00031466"/>
    <w:rsid w:val="000316E5"/>
    <w:rsid w:val="00031865"/>
    <w:rsid w:val="000318D8"/>
    <w:rsid w:val="00031B46"/>
    <w:rsid w:val="000323BE"/>
    <w:rsid w:val="0003258C"/>
    <w:rsid w:val="000325C4"/>
    <w:rsid w:val="000327C3"/>
    <w:rsid w:val="00032EB8"/>
    <w:rsid w:val="00033094"/>
    <w:rsid w:val="00033255"/>
    <w:rsid w:val="00033292"/>
    <w:rsid w:val="000334DD"/>
    <w:rsid w:val="00033B50"/>
    <w:rsid w:val="00034294"/>
    <w:rsid w:val="0003429A"/>
    <w:rsid w:val="00034619"/>
    <w:rsid w:val="00034856"/>
    <w:rsid w:val="00035906"/>
    <w:rsid w:val="00035993"/>
    <w:rsid w:val="000360A6"/>
    <w:rsid w:val="00036189"/>
    <w:rsid w:val="000364A5"/>
    <w:rsid w:val="000369EA"/>
    <w:rsid w:val="00036A14"/>
    <w:rsid w:val="00036A39"/>
    <w:rsid w:val="00037376"/>
    <w:rsid w:val="0003738C"/>
    <w:rsid w:val="00037830"/>
    <w:rsid w:val="00037E81"/>
    <w:rsid w:val="00037EC4"/>
    <w:rsid w:val="00040112"/>
    <w:rsid w:val="000404E9"/>
    <w:rsid w:val="000417EB"/>
    <w:rsid w:val="000426DA"/>
    <w:rsid w:val="000427C8"/>
    <w:rsid w:val="0004357F"/>
    <w:rsid w:val="00043692"/>
    <w:rsid w:val="00043B83"/>
    <w:rsid w:val="00043CA2"/>
    <w:rsid w:val="00043DFE"/>
    <w:rsid w:val="00044021"/>
    <w:rsid w:val="00044234"/>
    <w:rsid w:val="0004423B"/>
    <w:rsid w:val="000443DE"/>
    <w:rsid w:val="00044DA6"/>
    <w:rsid w:val="00045108"/>
    <w:rsid w:val="000452C9"/>
    <w:rsid w:val="00045961"/>
    <w:rsid w:val="000460EF"/>
    <w:rsid w:val="00046188"/>
    <w:rsid w:val="000462ED"/>
    <w:rsid w:val="000466C6"/>
    <w:rsid w:val="00046D4B"/>
    <w:rsid w:val="00047A1B"/>
    <w:rsid w:val="00047F45"/>
    <w:rsid w:val="00050168"/>
    <w:rsid w:val="000502C4"/>
    <w:rsid w:val="0005061C"/>
    <w:rsid w:val="00050783"/>
    <w:rsid w:val="00050918"/>
    <w:rsid w:val="00050994"/>
    <w:rsid w:val="00050A85"/>
    <w:rsid w:val="00050AC1"/>
    <w:rsid w:val="00050CAF"/>
    <w:rsid w:val="0005123C"/>
    <w:rsid w:val="0005137D"/>
    <w:rsid w:val="00051551"/>
    <w:rsid w:val="000519B8"/>
    <w:rsid w:val="00051B73"/>
    <w:rsid w:val="00051E89"/>
    <w:rsid w:val="0005221F"/>
    <w:rsid w:val="000524AC"/>
    <w:rsid w:val="0005258E"/>
    <w:rsid w:val="00052902"/>
    <w:rsid w:val="00052D02"/>
    <w:rsid w:val="00053401"/>
    <w:rsid w:val="000536A4"/>
    <w:rsid w:val="00053FA8"/>
    <w:rsid w:val="00054139"/>
    <w:rsid w:val="000546BA"/>
    <w:rsid w:val="0005475A"/>
    <w:rsid w:val="00054D4D"/>
    <w:rsid w:val="00054FB6"/>
    <w:rsid w:val="00055DA8"/>
    <w:rsid w:val="00055E49"/>
    <w:rsid w:val="000560EA"/>
    <w:rsid w:val="0005638E"/>
    <w:rsid w:val="0005643F"/>
    <w:rsid w:val="000566E1"/>
    <w:rsid w:val="00056E0C"/>
    <w:rsid w:val="000575A9"/>
    <w:rsid w:val="00057B7E"/>
    <w:rsid w:val="00057D20"/>
    <w:rsid w:val="00057F34"/>
    <w:rsid w:val="00060235"/>
    <w:rsid w:val="00060A1B"/>
    <w:rsid w:val="00060DF6"/>
    <w:rsid w:val="000611A6"/>
    <w:rsid w:val="00061799"/>
    <w:rsid w:val="0006264B"/>
    <w:rsid w:val="00062933"/>
    <w:rsid w:val="00062FC2"/>
    <w:rsid w:val="00063954"/>
    <w:rsid w:val="00063C4D"/>
    <w:rsid w:val="00063FC5"/>
    <w:rsid w:val="00064119"/>
    <w:rsid w:val="00064411"/>
    <w:rsid w:val="00064738"/>
    <w:rsid w:val="00064769"/>
    <w:rsid w:val="000649A0"/>
    <w:rsid w:val="000649DA"/>
    <w:rsid w:val="00064EA4"/>
    <w:rsid w:val="0006550A"/>
    <w:rsid w:val="00065899"/>
    <w:rsid w:val="00065C31"/>
    <w:rsid w:val="00065D1F"/>
    <w:rsid w:val="00065E6E"/>
    <w:rsid w:val="00066251"/>
    <w:rsid w:val="00066296"/>
    <w:rsid w:val="0006698F"/>
    <w:rsid w:val="00066A60"/>
    <w:rsid w:val="00066D76"/>
    <w:rsid w:val="00067358"/>
    <w:rsid w:val="000673E5"/>
    <w:rsid w:val="00067A9D"/>
    <w:rsid w:val="00070085"/>
    <w:rsid w:val="000706B4"/>
    <w:rsid w:val="00070705"/>
    <w:rsid w:val="00070C03"/>
    <w:rsid w:val="00070C4E"/>
    <w:rsid w:val="00070EC0"/>
    <w:rsid w:val="00071101"/>
    <w:rsid w:val="00071638"/>
    <w:rsid w:val="00071739"/>
    <w:rsid w:val="00071B17"/>
    <w:rsid w:val="00071B55"/>
    <w:rsid w:val="00071B57"/>
    <w:rsid w:val="0007235E"/>
    <w:rsid w:val="00072450"/>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3E95"/>
    <w:rsid w:val="00073E9E"/>
    <w:rsid w:val="00073F8E"/>
    <w:rsid w:val="00074227"/>
    <w:rsid w:val="00074243"/>
    <w:rsid w:val="00074524"/>
    <w:rsid w:val="000746A2"/>
    <w:rsid w:val="000746E0"/>
    <w:rsid w:val="000749EF"/>
    <w:rsid w:val="00075039"/>
    <w:rsid w:val="0007522C"/>
    <w:rsid w:val="000753EE"/>
    <w:rsid w:val="00075B5F"/>
    <w:rsid w:val="00075D35"/>
    <w:rsid w:val="00075D53"/>
    <w:rsid w:val="00075FE1"/>
    <w:rsid w:val="00076763"/>
    <w:rsid w:val="00076D76"/>
    <w:rsid w:val="00076E3A"/>
    <w:rsid w:val="000773E3"/>
    <w:rsid w:val="00077BC2"/>
    <w:rsid w:val="00077CD7"/>
    <w:rsid w:val="00077DE6"/>
    <w:rsid w:val="00077F50"/>
    <w:rsid w:val="0008011C"/>
    <w:rsid w:val="00080469"/>
    <w:rsid w:val="000805B5"/>
    <w:rsid w:val="000805B9"/>
    <w:rsid w:val="00080976"/>
    <w:rsid w:val="00080B96"/>
    <w:rsid w:val="00080BDF"/>
    <w:rsid w:val="00081065"/>
    <w:rsid w:val="0008108D"/>
    <w:rsid w:val="000814E3"/>
    <w:rsid w:val="00081558"/>
    <w:rsid w:val="000819D7"/>
    <w:rsid w:val="00081D10"/>
    <w:rsid w:val="00081E25"/>
    <w:rsid w:val="00081F67"/>
    <w:rsid w:val="000822A7"/>
    <w:rsid w:val="00082772"/>
    <w:rsid w:val="0008356D"/>
    <w:rsid w:val="00083725"/>
    <w:rsid w:val="00083BC8"/>
    <w:rsid w:val="00083C1F"/>
    <w:rsid w:val="000840AF"/>
    <w:rsid w:val="00084510"/>
    <w:rsid w:val="000846F0"/>
    <w:rsid w:val="0008490A"/>
    <w:rsid w:val="00084B51"/>
    <w:rsid w:val="00084BDB"/>
    <w:rsid w:val="00084C16"/>
    <w:rsid w:val="00084CE9"/>
    <w:rsid w:val="00084E46"/>
    <w:rsid w:val="00085047"/>
    <w:rsid w:val="000851A2"/>
    <w:rsid w:val="0008581A"/>
    <w:rsid w:val="00085B10"/>
    <w:rsid w:val="00085D71"/>
    <w:rsid w:val="00085E14"/>
    <w:rsid w:val="000861BE"/>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59"/>
    <w:rsid w:val="000916F4"/>
    <w:rsid w:val="00091906"/>
    <w:rsid w:val="00091C0F"/>
    <w:rsid w:val="00091E1D"/>
    <w:rsid w:val="000927C7"/>
    <w:rsid w:val="00092BC3"/>
    <w:rsid w:val="00092DD7"/>
    <w:rsid w:val="000931F4"/>
    <w:rsid w:val="00093279"/>
    <w:rsid w:val="00093708"/>
    <w:rsid w:val="0009377A"/>
    <w:rsid w:val="0009388B"/>
    <w:rsid w:val="00093E43"/>
    <w:rsid w:val="00093E9F"/>
    <w:rsid w:val="0009433B"/>
    <w:rsid w:val="000952A7"/>
    <w:rsid w:val="00095375"/>
    <w:rsid w:val="000954BF"/>
    <w:rsid w:val="000957E3"/>
    <w:rsid w:val="00095FCD"/>
    <w:rsid w:val="00095FEB"/>
    <w:rsid w:val="00096242"/>
    <w:rsid w:val="00096BC9"/>
    <w:rsid w:val="00096CF4"/>
    <w:rsid w:val="0009703A"/>
    <w:rsid w:val="00097266"/>
    <w:rsid w:val="00097E1A"/>
    <w:rsid w:val="00097E8D"/>
    <w:rsid w:val="000A00D1"/>
    <w:rsid w:val="000A0388"/>
    <w:rsid w:val="000A05F9"/>
    <w:rsid w:val="000A078C"/>
    <w:rsid w:val="000A07C3"/>
    <w:rsid w:val="000A0E69"/>
    <w:rsid w:val="000A0E77"/>
    <w:rsid w:val="000A0FC6"/>
    <w:rsid w:val="000A14E3"/>
    <w:rsid w:val="000A1553"/>
    <w:rsid w:val="000A1A0D"/>
    <w:rsid w:val="000A1BA5"/>
    <w:rsid w:val="000A1CAA"/>
    <w:rsid w:val="000A1E95"/>
    <w:rsid w:val="000A22A6"/>
    <w:rsid w:val="000A2703"/>
    <w:rsid w:val="000A37A5"/>
    <w:rsid w:val="000A37EF"/>
    <w:rsid w:val="000A380C"/>
    <w:rsid w:val="000A3CBF"/>
    <w:rsid w:val="000A4158"/>
    <w:rsid w:val="000A488F"/>
    <w:rsid w:val="000A4A9E"/>
    <w:rsid w:val="000A4C09"/>
    <w:rsid w:val="000A5154"/>
    <w:rsid w:val="000A51B3"/>
    <w:rsid w:val="000A55B8"/>
    <w:rsid w:val="000A55C6"/>
    <w:rsid w:val="000A5653"/>
    <w:rsid w:val="000A58AF"/>
    <w:rsid w:val="000A5BFD"/>
    <w:rsid w:val="000A5EDA"/>
    <w:rsid w:val="000A60DD"/>
    <w:rsid w:val="000A62B5"/>
    <w:rsid w:val="000A6313"/>
    <w:rsid w:val="000A6426"/>
    <w:rsid w:val="000A6434"/>
    <w:rsid w:val="000A6567"/>
    <w:rsid w:val="000A683C"/>
    <w:rsid w:val="000A6867"/>
    <w:rsid w:val="000A69BE"/>
    <w:rsid w:val="000A6A78"/>
    <w:rsid w:val="000A6B2C"/>
    <w:rsid w:val="000A7808"/>
    <w:rsid w:val="000A7B8F"/>
    <w:rsid w:val="000B0374"/>
    <w:rsid w:val="000B0643"/>
    <w:rsid w:val="000B09B7"/>
    <w:rsid w:val="000B0C8C"/>
    <w:rsid w:val="000B18DA"/>
    <w:rsid w:val="000B249E"/>
    <w:rsid w:val="000B2AB2"/>
    <w:rsid w:val="000B2CF8"/>
    <w:rsid w:val="000B3216"/>
    <w:rsid w:val="000B328E"/>
    <w:rsid w:val="000B3A6E"/>
    <w:rsid w:val="000B3FD9"/>
    <w:rsid w:val="000B477D"/>
    <w:rsid w:val="000B4996"/>
    <w:rsid w:val="000B4F79"/>
    <w:rsid w:val="000B504B"/>
    <w:rsid w:val="000B5FA6"/>
    <w:rsid w:val="000B66A6"/>
    <w:rsid w:val="000B70AB"/>
    <w:rsid w:val="000B70EF"/>
    <w:rsid w:val="000B7123"/>
    <w:rsid w:val="000B7219"/>
    <w:rsid w:val="000C0433"/>
    <w:rsid w:val="000C0467"/>
    <w:rsid w:val="000C04F0"/>
    <w:rsid w:val="000C0512"/>
    <w:rsid w:val="000C06E1"/>
    <w:rsid w:val="000C16C7"/>
    <w:rsid w:val="000C1895"/>
    <w:rsid w:val="000C18FC"/>
    <w:rsid w:val="000C1A66"/>
    <w:rsid w:val="000C1C32"/>
    <w:rsid w:val="000C21E2"/>
    <w:rsid w:val="000C2908"/>
    <w:rsid w:val="000C2EDE"/>
    <w:rsid w:val="000C33A8"/>
    <w:rsid w:val="000C34D6"/>
    <w:rsid w:val="000C3A02"/>
    <w:rsid w:val="000C3DA2"/>
    <w:rsid w:val="000C418F"/>
    <w:rsid w:val="000C4369"/>
    <w:rsid w:val="000C44BF"/>
    <w:rsid w:val="000C45E3"/>
    <w:rsid w:val="000C484D"/>
    <w:rsid w:val="000C48A7"/>
    <w:rsid w:val="000C495C"/>
    <w:rsid w:val="000C4A0A"/>
    <w:rsid w:val="000C4F01"/>
    <w:rsid w:val="000C4FB4"/>
    <w:rsid w:val="000C5155"/>
    <w:rsid w:val="000C52D6"/>
    <w:rsid w:val="000C53A4"/>
    <w:rsid w:val="000C566F"/>
    <w:rsid w:val="000C61FB"/>
    <w:rsid w:val="000C6546"/>
    <w:rsid w:val="000C65B6"/>
    <w:rsid w:val="000C66EF"/>
    <w:rsid w:val="000C6DBB"/>
    <w:rsid w:val="000C74A5"/>
    <w:rsid w:val="000C77AE"/>
    <w:rsid w:val="000C7901"/>
    <w:rsid w:val="000C7B9A"/>
    <w:rsid w:val="000C7BEC"/>
    <w:rsid w:val="000D03CD"/>
    <w:rsid w:val="000D041A"/>
    <w:rsid w:val="000D086E"/>
    <w:rsid w:val="000D0919"/>
    <w:rsid w:val="000D0C6F"/>
    <w:rsid w:val="000D0F2B"/>
    <w:rsid w:val="000D0F69"/>
    <w:rsid w:val="000D173A"/>
    <w:rsid w:val="000D1789"/>
    <w:rsid w:val="000D1D79"/>
    <w:rsid w:val="000D1E01"/>
    <w:rsid w:val="000D2341"/>
    <w:rsid w:val="000D2630"/>
    <w:rsid w:val="000D275B"/>
    <w:rsid w:val="000D27DF"/>
    <w:rsid w:val="000D2A3F"/>
    <w:rsid w:val="000D2AFF"/>
    <w:rsid w:val="000D2CDA"/>
    <w:rsid w:val="000D3288"/>
    <w:rsid w:val="000D3A61"/>
    <w:rsid w:val="000D3D5C"/>
    <w:rsid w:val="000D427B"/>
    <w:rsid w:val="000D498E"/>
    <w:rsid w:val="000D4ABD"/>
    <w:rsid w:val="000D4D27"/>
    <w:rsid w:val="000D4E1E"/>
    <w:rsid w:val="000D5510"/>
    <w:rsid w:val="000D5C4A"/>
    <w:rsid w:val="000D5EF9"/>
    <w:rsid w:val="000D608C"/>
    <w:rsid w:val="000D61B1"/>
    <w:rsid w:val="000D633F"/>
    <w:rsid w:val="000D64DD"/>
    <w:rsid w:val="000D6A63"/>
    <w:rsid w:val="000D6AB6"/>
    <w:rsid w:val="000D6B28"/>
    <w:rsid w:val="000D71F9"/>
    <w:rsid w:val="000D746F"/>
    <w:rsid w:val="000D756C"/>
    <w:rsid w:val="000D78A4"/>
    <w:rsid w:val="000E0399"/>
    <w:rsid w:val="000E063A"/>
    <w:rsid w:val="000E0818"/>
    <w:rsid w:val="000E0CB6"/>
    <w:rsid w:val="000E130E"/>
    <w:rsid w:val="000E1674"/>
    <w:rsid w:val="000E1954"/>
    <w:rsid w:val="000E19BD"/>
    <w:rsid w:val="000E254A"/>
    <w:rsid w:val="000E2DEA"/>
    <w:rsid w:val="000E2FF4"/>
    <w:rsid w:val="000E34DF"/>
    <w:rsid w:val="000E3AE2"/>
    <w:rsid w:val="000E477E"/>
    <w:rsid w:val="000E47F8"/>
    <w:rsid w:val="000E4B35"/>
    <w:rsid w:val="000E4D20"/>
    <w:rsid w:val="000E4F8C"/>
    <w:rsid w:val="000E517C"/>
    <w:rsid w:val="000E557C"/>
    <w:rsid w:val="000E5C90"/>
    <w:rsid w:val="000E61FD"/>
    <w:rsid w:val="000E629A"/>
    <w:rsid w:val="000E649F"/>
    <w:rsid w:val="000E6B92"/>
    <w:rsid w:val="000E75DB"/>
    <w:rsid w:val="000E7B33"/>
    <w:rsid w:val="000E7CB5"/>
    <w:rsid w:val="000E7D9B"/>
    <w:rsid w:val="000F033D"/>
    <w:rsid w:val="000F1710"/>
    <w:rsid w:val="000F1939"/>
    <w:rsid w:val="000F1CB0"/>
    <w:rsid w:val="000F2438"/>
    <w:rsid w:val="000F25FA"/>
    <w:rsid w:val="000F26CF"/>
    <w:rsid w:val="000F2E9C"/>
    <w:rsid w:val="000F2F15"/>
    <w:rsid w:val="000F326B"/>
    <w:rsid w:val="000F3414"/>
    <w:rsid w:val="000F3789"/>
    <w:rsid w:val="000F3D9B"/>
    <w:rsid w:val="000F4093"/>
    <w:rsid w:val="000F410A"/>
    <w:rsid w:val="000F4539"/>
    <w:rsid w:val="000F495B"/>
    <w:rsid w:val="000F5299"/>
    <w:rsid w:val="000F531C"/>
    <w:rsid w:val="000F5484"/>
    <w:rsid w:val="000F54CB"/>
    <w:rsid w:val="000F59A3"/>
    <w:rsid w:val="000F5D0A"/>
    <w:rsid w:val="000F68BE"/>
    <w:rsid w:val="000F6A51"/>
    <w:rsid w:val="000F6B0D"/>
    <w:rsid w:val="000F6B35"/>
    <w:rsid w:val="000F6EAA"/>
    <w:rsid w:val="000F6FF6"/>
    <w:rsid w:val="000F7179"/>
    <w:rsid w:val="000F7FB7"/>
    <w:rsid w:val="00100114"/>
    <w:rsid w:val="001002C6"/>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2893"/>
    <w:rsid w:val="00102DCD"/>
    <w:rsid w:val="00102ECF"/>
    <w:rsid w:val="001032E8"/>
    <w:rsid w:val="001034FB"/>
    <w:rsid w:val="00103918"/>
    <w:rsid w:val="00103DD7"/>
    <w:rsid w:val="00103DE8"/>
    <w:rsid w:val="0010406E"/>
    <w:rsid w:val="001042BF"/>
    <w:rsid w:val="0010451D"/>
    <w:rsid w:val="0010479A"/>
    <w:rsid w:val="00104C03"/>
    <w:rsid w:val="00104E7F"/>
    <w:rsid w:val="00104F48"/>
    <w:rsid w:val="0010551D"/>
    <w:rsid w:val="00105570"/>
    <w:rsid w:val="001058AA"/>
    <w:rsid w:val="001058DC"/>
    <w:rsid w:val="00105BB2"/>
    <w:rsid w:val="00105BD6"/>
    <w:rsid w:val="00105BE8"/>
    <w:rsid w:val="00105C8B"/>
    <w:rsid w:val="00105CD2"/>
    <w:rsid w:val="00105E6C"/>
    <w:rsid w:val="00105E85"/>
    <w:rsid w:val="00105F7D"/>
    <w:rsid w:val="00106FB2"/>
    <w:rsid w:val="0010727F"/>
    <w:rsid w:val="00107290"/>
    <w:rsid w:val="001072ED"/>
    <w:rsid w:val="0010756B"/>
    <w:rsid w:val="0010757E"/>
    <w:rsid w:val="001075BA"/>
    <w:rsid w:val="00107A13"/>
    <w:rsid w:val="00107C9F"/>
    <w:rsid w:val="00107F1D"/>
    <w:rsid w:val="001100EE"/>
    <w:rsid w:val="001102F6"/>
    <w:rsid w:val="00110391"/>
    <w:rsid w:val="00110A3B"/>
    <w:rsid w:val="0011166D"/>
    <w:rsid w:val="00111A44"/>
    <w:rsid w:val="00111D34"/>
    <w:rsid w:val="00111EC0"/>
    <w:rsid w:val="001120E6"/>
    <w:rsid w:val="0011269F"/>
    <w:rsid w:val="00112871"/>
    <w:rsid w:val="00112C0B"/>
    <w:rsid w:val="0011330B"/>
    <w:rsid w:val="00113438"/>
    <w:rsid w:val="00113A32"/>
    <w:rsid w:val="00113C8E"/>
    <w:rsid w:val="00113E5E"/>
    <w:rsid w:val="00114239"/>
    <w:rsid w:val="0011429D"/>
    <w:rsid w:val="00114457"/>
    <w:rsid w:val="0011474F"/>
    <w:rsid w:val="00114951"/>
    <w:rsid w:val="001149E6"/>
    <w:rsid w:val="00114BBB"/>
    <w:rsid w:val="00114C0D"/>
    <w:rsid w:val="00114CC4"/>
    <w:rsid w:val="00115677"/>
    <w:rsid w:val="00115CE3"/>
    <w:rsid w:val="0011635F"/>
    <w:rsid w:val="00116625"/>
    <w:rsid w:val="00116645"/>
    <w:rsid w:val="00116886"/>
    <w:rsid w:val="00116BCD"/>
    <w:rsid w:val="00116F48"/>
    <w:rsid w:val="00117638"/>
    <w:rsid w:val="00117B9E"/>
    <w:rsid w:val="00117E64"/>
    <w:rsid w:val="00120082"/>
    <w:rsid w:val="001209B3"/>
    <w:rsid w:val="00120CA6"/>
    <w:rsid w:val="0012163A"/>
    <w:rsid w:val="00121A39"/>
    <w:rsid w:val="00121EA3"/>
    <w:rsid w:val="001220C2"/>
    <w:rsid w:val="00122671"/>
    <w:rsid w:val="0012268D"/>
    <w:rsid w:val="00123387"/>
    <w:rsid w:val="001234DE"/>
    <w:rsid w:val="00123659"/>
    <w:rsid w:val="0012379D"/>
    <w:rsid w:val="001238A9"/>
    <w:rsid w:val="00123BD7"/>
    <w:rsid w:val="00123C89"/>
    <w:rsid w:val="00123CEF"/>
    <w:rsid w:val="00123EFD"/>
    <w:rsid w:val="001245FD"/>
    <w:rsid w:val="00124853"/>
    <w:rsid w:val="00124D3B"/>
    <w:rsid w:val="00124F0E"/>
    <w:rsid w:val="00125002"/>
    <w:rsid w:val="00125311"/>
    <w:rsid w:val="00125C34"/>
    <w:rsid w:val="001261CC"/>
    <w:rsid w:val="001261FB"/>
    <w:rsid w:val="001263C0"/>
    <w:rsid w:val="001265B3"/>
    <w:rsid w:val="00126786"/>
    <w:rsid w:val="001267F9"/>
    <w:rsid w:val="001269D6"/>
    <w:rsid w:val="00126B90"/>
    <w:rsid w:val="00126F94"/>
    <w:rsid w:val="00127060"/>
    <w:rsid w:val="001270D7"/>
    <w:rsid w:val="00127744"/>
    <w:rsid w:val="001300EB"/>
    <w:rsid w:val="0013063B"/>
    <w:rsid w:val="00130A48"/>
    <w:rsid w:val="00131525"/>
    <w:rsid w:val="001318F6"/>
    <w:rsid w:val="00131A50"/>
    <w:rsid w:val="00131C3F"/>
    <w:rsid w:val="0013215E"/>
    <w:rsid w:val="00133013"/>
    <w:rsid w:val="0013363D"/>
    <w:rsid w:val="00134CCC"/>
    <w:rsid w:val="00134DE3"/>
    <w:rsid w:val="00135158"/>
    <w:rsid w:val="0013524A"/>
    <w:rsid w:val="001352F2"/>
    <w:rsid w:val="0013576A"/>
    <w:rsid w:val="001358D1"/>
    <w:rsid w:val="001358FF"/>
    <w:rsid w:val="00136678"/>
    <w:rsid w:val="00137047"/>
    <w:rsid w:val="001371FD"/>
    <w:rsid w:val="00137349"/>
    <w:rsid w:val="001378A7"/>
    <w:rsid w:val="00137957"/>
    <w:rsid w:val="00137A41"/>
    <w:rsid w:val="00137AF7"/>
    <w:rsid w:val="00137FBA"/>
    <w:rsid w:val="0014065E"/>
    <w:rsid w:val="001407A4"/>
    <w:rsid w:val="0014082B"/>
    <w:rsid w:val="0014085A"/>
    <w:rsid w:val="001411D6"/>
    <w:rsid w:val="001412EA"/>
    <w:rsid w:val="00141C77"/>
    <w:rsid w:val="0014286A"/>
    <w:rsid w:val="00142954"/>
    <w:rsid w:val="00142B70"/>
    <w:rsid w:val="00142FE3"/>
    <w:rsid w:val="00142FFF"/>
    <w:rsid w:val="001430D8"/>
    <w:rsid w:val="00143505"/>
    <w:rsid w:val="00143506"/>
    <w:rsid w:val="001435AA"/>
    <w:rsid w:val="00143AAA"/>
    <w:rsid w:val="00143C92"/>
    <w:rsid w:val="00143E64"/>
    <w:rsid w:val="001440FC"/>
    <w:rsid w:val="00144572"/>
    <w:rsid w:val="0014512D"/>
    <w:rsid w:val="001453CA"/>
    <w:rsid w:val="001465CF"/>
    <w:rsid w:val="001469E3"/>
    <w:rsid w:val="00146E07"/>
    <w:rsid w:val="00147738"/>
    <w:rsid w:val="0015000D"/>
    <w:rsid w:val="001506E6"/>
    <w:rsid w:val="0015071E"/>
    <w:rsid w:val="001509C6"/>
    <w:rsid w:val="00150EBC"/>
    <w:rsid w:val="00151434"/>
    <w:rsid w:val="00151A07"/>
    <w:rsid w:val="00151CAC"/>
    <w:rsid w:val="00151F0C"/>
    <w:rsid w:val="00151F75"/>
    <w:rsid w:val="001520FF"/>
    <w:rsid w:val="00152604"/>
    <w:rsid w:val="001527DC"/>
    <w:rsid w:val="001532D1"/>
    <w:rsid w:val="00153A30"/>
    <w:rsid w:val="00153ADA"/>
    <w:rsid w:val="00153C23"/>
    <w:rsid w:val="00153C92"/>
    <w:rsid w:val="00153D16"/>
    <w:rsid w:val="001544F0"/>
    <w:rsid w:val="001549F5"/>
    <w:rsid w:val="00154F9C"/>
    <w:rsid w:val="00155034"/>
    <w:rsid w:val="001550CC"/>
    <w:rsid w:val="00155388"/>
    <w:rsid w:val="001554CE"/>
    <w:rsid w:val="001559F0"/>
    <w:rsid w:val="00155AA2"/>
    <w:rsid w:val="00155BB6"/>
    <w:rsid w:val="00155CC5"/>
    <w:rsid w:val="00155DDB"/>
    <w:rsid w:val="001563C6"/>
    <w:rsid w:val="00156FFE"/>
    <w:rsid w:val="00157310"/>
    <w:rsid w:val="00157421"/>
    <w:rsid w:val="00157AE5"/>
    <w:rsid w:val="00157C75"/>
    <w:rsid w:val="00160047"/>
    <w:rsid w:val="0016013A"/>
    <w:rsid w:val="001605FD"/>
    <w:rsid w:val="001606C2"/>
    <w:rsid w:val="001607A6"/>
    <w:rsid w:val="00160886"/>
    <w:rsid w:val="00160A29"/>
    <w:rsid w:val="00160DB1"/>
    <w:rsid w:val="00160DF5"/>
    <w:rsid w:val="00161EE2"/>
    <w:rsid w:val="0016231E"/>
    <w:rsid w:val="001629AF"/>
    <w:rsid w:val="001632A1"/>
    <w:rsid w:val="001632FF"/>
    <w:rsid w:val="0016453A"/>
    <w:rsid w:val="001646A5"/>
    <w:rsid w:val="00164894"/>
    <w:rsid w:val="00164943"/>
    <w:rsid w:val="00164C37"/>
    <w:rsid w:val="00164C41"/>
    <w:rsid w:val="00165B2B"/>
    <w:rsid w:val="00165F51"/>
    <w:rsid w:val="00166119"/>
    <w:rsid w:val="001662F3"/>
    <w:rsid w:val="0016686F"/>
    <w:rsid w:val="00167042"/>
    <w:rsid w:val="00167110"/>
    <w:rsid w:val="00167D10"/>
    <w:rsid w:val="00170113"/>
    <w:rsid w:val="00170176"/>
    <w:rsid w:val="0017068B"/>
    <w:rsid w:val="001708C4"/>
    <w:rsid w:val="00170FFA"/>
    <w:rsid w:val="0017106B"/>
    <w:rsid w:val="00171397"/>
    <w:rsid w:val="00171AA8"/>
    <w:rsid w:val="00171E5B"/>
    <w:rsid w:val="001726A5"/>
    <w:rsid w:val="00172CA2"/>
    <w:rsid w:val="00172D4F"/>
    <w:rsid w:val="00172DA0"/>
    <w:rsid w:val="00172E8C"/>
    <w:rsid w:val="00172FDF"/>
    <w:rsid w:val="001739B5"/>
    <w:rsid w:val="001742A3"/>
    <w:rsid w:val="00174334"/>
    <w:rsid w:val="001744BD"/>
    <w:rsid w:val="001747F1"/>
    <w:rsid w:val="0017488C"/>
    <w:rsid w:val="00174982"/>
    <w:rsid w:val="00174C02"/>
    <w:rsid w:val="00174D39"/>
    <w:rsid w:val="00174F46"/>
    <w:rsid w:val="001752D7"/>
    <w:rsid w:val="00175321"/>
    <w:rsid w:val="00175355"/>
    <w:rsid w:val="001763F6"/>
    <w:rsid w:val="00176DC6"/>
    <w:rsid w:val="00176F57"/>
    <w:rsid w:val="001770AC"/>
    <w:rsid w:val="001770AD"/>
    <w:rsid w:val="00177200"/>
    <w:rsid w:val="001772C8"/>
    <w:rsid w:val="00177516"/>
    <w:rsid w:val="00177BAF"/>
    <w:rsid w:val="00177D25"/>
    <w:rsid w:val="001803FF"/>
    <w:rsid w:val="00180473"/>
    <w:rsid w:val="0018058C"/>
    <w:rsid w:val="0018067A"/>
    <w:rsid w:val="0018071A"/>
    <w:rsid w:val="00181DEE"/>
    <w:rsid w:val="0018219F"/>
    <w:rsid w:val="001822DB"/>
    <w:rsid w:val="001824D3"/>
    <w:rsid w:val="001824F4"/>
    <w:rsid w:val="00182503"/>
    <w:rsid w:val="0018252A"/>
    <w:rsid w:val="001826BA"/>
    <w:rsid w:val="00182BA2"/>
    <w:rsid w:val="00182D7B"/>
    <w:rsid w:val="00183B67"/>
    <w:rsid w:val="00183E21"/>
    <w:rsid w:val="00184014"/>
    <w:rsid w:val="001842EE"/>
    <w:rsid w:val="0018472E"/>
    <w:rsid w:val="00184C8E"/>
    <w:rsid w:val="00186170"/>
    <w:rsid w:val="00186372"/>
    <w:rsid w:val="00186430"/>
    <w:rsid w:val="001864D6"/>
    <w:rsid w:val="0018669A"/>
    <w:rsid w:val="001866BD"/>
    <w:rsid w:val="00186741"/>
    <w:rsid w:val="001869CB"/>
    <w:rsid w:val="0018753B"/>
    <w:rsid w:val="00187565"/>
    <w:rsid w:val="00187689"/>
    <w:rsid w:val="00187873"/>
    <w:rsid w:val="00187AF3"/>
    <w:rsid w:val="00187CE7"/>
    <w:rsid w:val="0019006D"/>
    <w:rsid w:val="001901A5"/>
    <w:rsid w:val="0019048A"/>
    <w:rsid w:val="001906FF"/>
    <w:rsid w:val="00190EB5"/>
    <w:rsid w:val="00190F6C"/>
    <w:rsid w:val="00191252"/>
    <w:rsid w:val="0019199F"/>
    <w:rsid w:val="001919A5"/>
    <w:rsid w:val="00191CF0"/>
    <w:rsid w:val="00192398"/>
    <w:rsid w:val="00192AC3"/>
    <w:rsid w:val="001930EF"/>
    <w:rsid w:val="00193206"/>
    <w:rsid w:val="00193236"/>
    <w:rsid w:val="00193491"/>
    <w:rsid w:val="001937B8"/>
    <w:rsid w:val="00194139"/>
    <w:rsid w:val="0019431F"/>
    <w:rsid w:val="00194547"/>
    <w:rsid w:val="001945C8"/>
    <w:rsid w:val="00194DEB"/>
    <w:rsid w:val="001955D7"/>
    <w:rsid w:val="00195B96"/>
    <w:rsid w:val="00195F46"/>
    <w:rsid w:val="00196406"/>
    <w:rsid w:val="00196671"/>
    <w:rsid w:val="001966C5"/>
    <w:rsid w:val="001966E7"/>
    <w:rsid w:val="001967FD"/>
    <w:rsid w:val="001969C4"/>
    <w:rsid w:val="00197068"/>
    <w:rsid w:val="0019768A"/>
    <w:rsid w:val="001A03A4"/>
    <w:rsid w:val="001A05F5"/>
    <w:rsid w:val="001A06B6"/>
    <w:rsid w:val="001A08B0"/>
    <w:rsid w:val="001A0A81"/>
    <w:rsid w:val="001A0CCC"/>
    <w:rsid w:val="001A10BA"/>
    <w:rsid w:val="001A157B"/>
    <w:rsid w:val="001A1C11"/>
    <w:rsid w:val="001A1CA5"/>
    <w:rsid w:val="001A243C"/>
    <w:rsid w:val="001A2B87"/>
    <w:rsid w:val="001A33C0"/>
    <w:rsid w:val="001A376B"/>
    <w:rsid w:val="001A3832"/>
    <w:rsid w:val="001A3F69"/>
    <w:rsid w:val="001A40E4"/>
    <w:rsid w:val="001A41F6"/>
    <w:rsid w:val="001A491A"/>
    <w:rsid w:val="001A4CBA"/>
    <w:rsid w:val="001A506F"/>
    <w:rsid w:val="001A50BB"/>
    <w:rsid w:val="001A52BE"/>
    <w:rsid w:val="001A52D8"/>
    <w:rsid w:val="001A52F9"/>
    <w:rsid w:val="001A5A7C"/>
    <w:rsid w:val="001A675F"/>
    <w:rsid w:val="001A67A3"/>
    <w:rsid w:val="001A6F55"/>
    <w:rsid w:val="001A7CF7"/>
    <w:rsid w:val="001B0204"/>
    <w:rsid w:val="001B0807"/>
    <w:rsid w:val="001B0F0C"/>
    <w:rsid w:val="001B16AF"/>
    <w:rsid w:val="001B220B"/>
    <w:rsid w:val="001B2924"/>
    <w:rsid w:val="001B2C22"/>
    <w:rsid w:val="001B310D"/>
    <w:rsid w:val="001B352F"/>
    <w:rsid w:val="001B3C20"/>
    <w:rsid w:val="001B5133"/>
    <w:rsid w:val="001B51C4"/>
    <w:rsid w:val="001B52C2"/>
    <w:rsid w:val="001B579A"/>
    <w:rsid w:val="001B5E0B"/>
    <w:rsid w:val="001B5E4E"/>
    <w:rsid w:val="001B5EAE"/>
    <w:rsid w:val="001B604F"/>
    <w:rsid w:val="001B61AC"/>
    <w:rsid w:val="001B6297"/>
    <w:rsid w:val="001B65AD"/>
    <w:rsid w:val="001B6641"/>
    <w:rsid w:val="001B689A"/>
    <w:rsid w:val="001B696B"/>
    <w:rsid w:val="001B69FA"/>
    <w:rsid w:val="001B6A6C"/>
    <w:rsid w:val="001B6C4A"/>
    <w:rsid w:val="001B7232"/>
    <w:rsid w:val="001B759A"/>
    <w:rsid w:val="001B7ED5"/>
    <w:rsid w:val="001C1406"/>
    <w:rsid w:val="001C18D0"/>
    <w:rsid w:val="001C191A"/>
    <w:rsid w:val="001C1A23"/>
    <w:rsid w:val="001C1C4E"/>
    <w:rsid w:val="001C1E65"/>
    <w:rsid w:val="001C1EC0"/>
    <w:rsid w:val="001C2710"/>
    <w:rsid w:val="001C285C"/>
    <w:rsid w:val="001C29A5"/>
    <w:rsid w:val="001C2C3F"/>
    <w:rsid w:val="001C35C1"/>
    <w:rsid w:val="001C3652"/>
    <w:rsid w:val="001C3738"/>
    <w:rsid w:val="001C3AFA"/>
    <w:rsid w:val="001C4343"/>
    <w:rsid w:val="001C44B9"/>
    <w:rsid w:val="001C47E5"/>
    <w:rsid w:val="001C4A27"/>
    <w:rsid w:val="001C4A51"/>
    <w:rsid w:val="001C4E79"/>
    <w:rsid w:val="001C4F7E"/>
    <w:rsid w:val="001C5191"/>
    <w:rsid w:val="001C56B6"/>
    <w:rsid w:val="001C5D4D"/>
    <w:rsid w:val="001C675D"/>
    <w:rsid w:val="001C6D46"/>
    <w:rsid w:val="001C7064"/>
    <w:rsid w:val="001C741B"/>
    <w:rsid w:val="001C77FF"/>
    <w:rsid w:val="001D01DD"/>
    <w:rsid w:val="001D020E"/>
    <w:rsid w:val="001D0E81"/>
    <w:rsid w:val="001D118A"/>
    <w:rsid w:val="001D1553"/>
    <w:rsid w:val="001D15D0"/>
    <w:rsid w:val="001D1A79"/>
    <w:rsid w:val="001D1B80"/>
    <w:rsid w:val="001D1DB3"/>
    <w:rsid w:val="001D20D5"/>
    <w:rsid w:val="001D2120"/>
    <w:rsid w:val="001D2621"/>
    <w:rsid w:val="001D2799"/>
    <w:rsid w:val="001D34D0"/>
    <w:rsid w:val="001D39E0"/>
    <w:rsid w:val="001D3A3B"/>
    <w:rsid w:val="001D3AA6"/>
    <w:rsid w:val="001D3C04"/>
    <w:rsid w:val="001D3C3E"/>
    <w:rsid w:val="001D3D93"/>
    <w:rsid w:val="001D48D0"/>
    <w:rsid w:val="001D48F9"/>
    <w:rsid w:val="001D49A2"/>
    <w:rsid w:val="001D4B82"/>
    <w:rsid w:val="001D50DB"/>
    <w:rsid w:val="001D5181"/>
    <w:rsid w:val="001D533D"/>
    <w:rsid w:val="001D53BD"/>
    <w:rsid w:val="001D5707"/>
    <w:rsid w:val="001D5EEB"/>
    <w:rsid w:val="001D623B"/>
    <w:rsid w:val="001D674C"/>
    <w:rsid w:val="001D6A35"/>
    <w:rsid w:val="001D6AF2"/>
    <w:rsid w:val="001D6E34"/>
    <w:rsid w:val="001D7149"/>
    <w:rsid w:val="001D7163"/>
    <w:rsid w:val="001D785D"/>
    <w:rsid w:val="001D7DA4"/>
    <w:rsid w:val="001E00B5"/>
    <w:rsid w:val="001E0A06"/>
    <w:rsid w:val="001E0AA0"/>
    <w:rsid w:val="001E1D64"/>
    <w:rsid w:val="001E288D"/>
    <w:rsid w:val="001E2A0B"/>
    <w:rsid w:val="001E2AC5"/>
    <w:rsid w:val="001E2C14"/>
    <w:rsid w:val="001E2DB9"/>
    <w:rsid w:val="001E31F2"/>
    <w:rsid w:val="001E3542"/>
    <w:rsid w:val="001E35A7"/>
    <w:rsid w:val="001E36ED"/>
    <w:rsid w:val="001E3967"/>
    <w:rsid w:val="001E3B93"/>
    <w:rsid w:val="001E3F60"/>
    <w:rsid w:val="001E4479"/>
    <w:rsid w:val="001E44AD"/>
    <w:rsid w:val="001E461F"/>
    <w:rsid w:val="001E4C9F"/>
    <w:rsid w:val="001E4E6D"/>
    <w:rsid w:val="001E5BDA"/>
    <w:rsid w:val="001E5D00"/>
    <w:rsid w:val="001E5F3A"/>
    <w:rsid w:val="001E69D8"/>
    <w:rsid w:val="001E6AB2"/>
    <w:rsid w:val="001E7149"/>
    <w:rsid w:val="001E7995"/>
    <w:rsid w:val="001E7E72"/>
    <w:rsid w:val="001E7EDF"/>
    <w:rsid w:val="001F00A2"/>
    <w:rsid w:val="001F04AC"/>
    <w:rsid w:val="001F071B"/>
    <w:rsid w:val="001F0AFF"/>
    <w:rsid w:val="001F117B"/>
    <w:rsid w:val="001F13B3"/>
    <w:rsid w:val="001F13DE"/>
    <w:rsid w:val="001F1440"/>
    <w:rsid w:val="001F182F"/>
    <w:rsid w:val="001F1867"/>
    <w:rsid w:val="001F1AE7"/>
    <w:rsid w:val="001F2620"/>
    <w:rsid w:val="001F2686"/>
    <w:rsid w:val="001F335E"/>
    <w:rsid w:val="001F34EA"/>
    <w:rsid w:val="001F35C9"/>
    <w:rsid w:val="001F3687"/>
    <w:rsid w:val="001F3A38"/>
    <w:rsid w:val="001F3A8F"/>
    <w:rsid w:val="001F3B2D"/>
    <w:rsid w:val="001F3DD9"/>
    <w:rsid w:val="001F42A2"/>
    <w:rsid w:val="001F4319"/>
    <w:rsid w:val="001F43E8"/>
    <w:rsid w:val="001F443A"/>
    <w:rsid w:val="001F46FD"/>
    <w:rsid w:val="001F474C"/>
    <w:rsid w:val="001F4751"/>
    <w:rsid w:val="001F4796"/>
    <w:rsid w:val="001F4B21"/>
    <w:rsid w:val="001F4CD8"/>
    <w:rsid w:val="001F4EBF"/>
    <w:rsid w:val="001F4FE6"/>
    <w:rsid w:val="001F54A2"/>
    <w:rsid w:val="001F5ED4"/>
    <w:rsid w:val="001F630F"/>
    <w:rsid w:val="001F66D4"/>
    <w:rsid w:val="001F6865"/>
    <w:rsid w:val="001F6D16"/>
    <w:rsid w:val="001F6E7C"/>
    <w:rsid w:val="001F6F10"/>
    <w:rsid w:val="001F7150"/>
    <w:rsid w:val="001F75C4"/>
    <w:rsid w:val="001F7E64"/>
    <w:rsid w:val="001F7F7A"/>
    <w:rsid w:val="00200147"/>
    <w:rsid w:val="0020049B"/>
    <w:rsid w:val="002012A2"/>
    <w:rsid w:val="00201EB2"/>
    <w:rsid w:val="00202696"/>
    <w:rsid w:val="002028E0"/>
    <w:rsid w:val="00202B92"/>
    <w:rsid w:val="002031ED"/>
    <w:rsid w:val="002033DA"/>
    <w:rsid w:val="0020399E"/>
    <w:rsid w:val="00204367"/>
    <w:rsid w:val="002043B5"/>
    <w:rsid w:val="00204475"/>
    <w:rsid w:val="002044CA"/>
    <w:rsid w:val="00204504"/>
    <w:rsid w:val="002046BA"/>
    <w:rsid w:val="002048B9"/>
    <w:rsid w:val="00204CC1"/>
    <w:rsid w:val="0020540C"/>
    <w:rsid w:val="002055F4"/>
    <w:rsid w:val="00205622"/>
    <w:rsid w:val="00205686"/>
    <w:rsid w:val="002057A2"/>
    <w:rsid w:val="00205C65"/>
    <w:rsid w:val="00205FF0"/>
    <w:rsid w:val="00206075"/>
    <w:rsid w:val="002062F1"/>
    <w:rsid w:val="00206653"/>
    <w:rsid w:val="002066C8"/>
    <w:rsid w:val="00206FB9"/>
    <w:rsid w:val="002072C1"/>
    <w:rsid w:val="00207309"/>
    <w:rsid w:val="00207449"/>
    <w:rsid w:val="0020768C"/>
    <w:rsid w:val="0020799E"/>
    <w:rsid w:val="00207B3E"/>
    <w:rsid w:val="00207D37"/>
    <w:rsid w:val="002103D9"/>
    <w:rsid w:val="002103F8"/>
    <w:rsid w:val="00210453"/>
    <w:rsid w:val="00210934"/>
    <w:rsid w:val="0021105B"/>
    <w:rsid w:val="002119DD"/>
    <w:rsid w:val="00212173"/>
    <w:rsid w:val="0021259F"/>
    <w:rsid w:val="0021265F"/>
    <w:rsid w:val="00212957"/>
    <w:rsid w:val="00213041"/>
    <w:rsid w:val="002139E5"/>
    <w:rsid w:val="00213EDC"/>
    <w:rsid w:val="00213FFF"/>
    <w:rsid w:val="00214086"/>
    <w:rsid w:val="002149DE"/>
    <w:rsid w:val="00214ED0"/>
    <w:rsid w:val="002151EF"/>
    <w:rsid w:val="00215E17"/>
    <w:rsid w:val="002164CD"/>
    <w:rsid w:val="00216641"/>
    <w:rsid w:val="002166C0"/>
    <w:rsid w:val="00216734"/>
    <w:rsid w:val="00216ACF"/>
    <w:rsid w:val="00217308"/>
    <w:rsid w:val="0021796F"/>
    <w:rsid w:val="00217B3C"/>
    <w:rsid w:val="00217CB1"/>
    <w:rsid w:val="00217D10"/>
    <w:rsid w:val="00217FB1"/>
    <w:rsid w:val="00220678"/>
    <w:rsid w:val="00220DF6"/>
    <w:rsid w:val="00221744"/>
    <w:rsid w:val="0022175D"/>
    <w:rsid w:val="002218B2"/>
    <w:rsid w:val="002219C8"/>
    <w:rsid w:val="00221A7D"/>
    <w:rsid w:val="00221B2E"/>
    <w:rsid w:val="00221C44"/>
    <w:rsid w:val="00221DD8"/>
    <w:rsid w:val="00221DD9"/>
    <w:rsid w:val="0022201C"/>
    <w:rsid w:val="002221BA"/>
    <w:rsid w:val="00222B2F"/>
    <w:rsid w:val="00222BC4"/>
    <w:rsid w:val="00222ECC"/>
    <w:rsid w:val="00223C83"/>
    <w:rsid w:val="00223C84"/>
    <w:rsid w:val="00223E82"/>
    <w:rsid w:val="00223F59"/>
    <w:rsid w:val="00223FD9"/>
    <w:rsid w:val="0022409D"/>
    <w:rsid w:val="002242FF"/>
    <w:rsid w:val="002243A8"/>
    <w:rsid w:val="002250DE"/>
    <w:rsid w:val="00225162"/>
    <w:rsid w:val="002253B9"/>
    <w:rsid w:val="0022574B"/>
    <w:rsid w:val="00225911"/>
    <w:rsid w:val="00225F1B"/>
    <w:rsid w:val="00225F22"/>
    <w:rsid w:val="00226206"/>
    <w:rsid w:val="00226328"/>
    <w:rsid w:val="00226754"/>
    <w:rsid w:val="0022685C"/>
    <w:rsid w:val="0022685E"/>
    <w:rsid w:val="00227037"/>
    <w:rsid w:val="002270A2"/>
    <w:rsid w:val="00227773"/>
    <w:rsid w:val="002278F0"/>
    <w:rsid w:val="002278F9"/>
    <w:rsid w:val="00230222"/>
    <w:rsid w:val="00230358"/>
    <w:rsid w:val="0023043A"/>
    <w:rsid w:val="002305B1"/>
    <w:rsid w:val="002307CE"/>
    <w:rsid w:val="00230872"/>
    <w:rsid w:val="002308E6"/>
    <w:rsid w:val="00230FEB"/>
    <w:rsid w:val="00231350"/>
    <w:rsid w:val="00231E3A"/>
    <w:rsid w:val="0023254B"/>
    <w:rsid w:val="00232607"/>
    <w:rsid w:val="002328ED"/>
    <w:rsid w:val="00232A82"/>
    <w:rsid w:val="00232EB4"/>
    <w:rsid w:val="00233084"/>
    <w:rsid w:val="002337BE"/>
    <w:rsid w:val="002337F9"/>
    <w:rsid w:val="00233C8E"/>
    <w:rsid w:val="00234394"/>
    <w:rsid w:val="00234577"/>
    <w:rsid w:val="002345E3"/>
    <w:rsid w:val="00234DB0"/>
    <w:rsid w:val="00234E8A"/>
    <w:rsid w:val="002350B0"/>
    <w:rsid w:val="0023544B"/>
    <w:rsid w:val="00235541"/>
    <w:rsid w:val="002358A5"/>
    <w:rsid w:val="002362AC"/>
    <w:rsid w:val="00236CD0"/>
    <w:rsid w:val="00236F36"/>
    <w:rsid w:val="00237180"/>
    <w:rsid w:val="00237A1B"/>
    <w:rsid w:val="00237DC5"/>
    <w:rsid w:val="002403BD"/>
    <w:rsid w:val="0024043B"/>
    <w:rsid w:val="00240731"/>
    <w:rsid w:val="00240C4B"/>
    <w:rsid w:val="00240DCE"/>
    <w:rsid w:val="002413FB"/>
    <w:rsid w:val="0024144A"/>
    <w:rsid w:val="00241653"/>
    <w:rsid w:val="00241BEF"/>
    <w:rsid w:val="00241C61"/>
    <w:rsid w:val="0024234A"/>
    <w:rsid w:val="002426AB"/>
    <w:rsid w:val="00242819"/>
    <w:rsid w:val="00242895"/>
    <w:rsid w:val="00242C64"/>
    <w:rsid w:val="00242EB8"/>
    <w:rsid w:val="00242FC2"/>
    <w:rsid w:val="00242FE9"/>
    <w:rsid w:val="002435AE"/>
    <w:rsid w:val="00243891"/>
    <w:rsid w:val="00243CBC"/>
    <w:rsid w:val="0024432B"/>
    <w:rsid w:val="002445AD"/>
    <w:rsid w:val="002445EA"/>
    <w:rsid w:val="00245573"/>
    <w:rsid w:val="00245581"/>
    <w:rsid w:val="00245C97"/>
    <w:rsid w:val="00245DCA"/>
    <w:rsid w:val="00245E95"/>
    <w:rsid w:val="0024654E"/>
    <w:rsid w:val="0024669D"/>
    <w:rsid w:val="0024673E"/>
    <w:rsid w:val="00246B3A"/>
    <w:rsid w:val="00246D1F"/>
    <w:rsid w:val="00246D25"/>
    <w:rsid w:val="002471CC"/>
    <w:rsid w:val="002471FD"/>
    <w:rsid w:val="0024732A"/>
    <w:rsid w:val="00247BC4"/>
    <w:rsid w:val="00247CF5"/>
    <w:rsid w:val="00247D86"/>
    <w:rsid w:val="00250265"/>
    <w:rsid w:val="00250667"/>
    <w:rsid w:val="002508E5"/>
    <w:rsid w:val="00250B3B"/>
    <w:rsid w:val="00250C11"/>
    <w:rsid w:val="002511FB"/>
    <w:rsid w:val="00251629"/>
    <w:rsid w:val="00251898"/>
    <w:rsid w:val="0025192A"/>
    <w:rsid w:val="00251A9C"/>
    <w:rsid w:val="002522BE"/>
    <w:rsid w:val="002524F5"/>
    <w:rsid w:val="002527E1"/>
    <w:rsid w:val="0025287C"/>
    <w:rsid w:val="002528A6"/>
    <w:rsid w:val="00252939"/>
    <w:rsid w:val="00252C76"/>
    <w:rsid w:val="0025340C"/>
    <w:rsid w:val="00253AA7"/>
    <w:rsid w:val="00253F56"/>
    <w:rsid w:val="00253F74"/>
    <w:rsid w:val="00254782"/>
    <w:rsid w:val="00254B02"/>
    <w:rsid w:val="002553B3"/>
    <w:rsid w:val="0025551A"/>
    <w:rsid w:val="00255581"/>
    <w:rsid w:val="002557D7"/>
    <w:rsid w:val="00255C10"/>
    <w:rsid w:val="00255E7D"/>
    <w:rsid w:val="002561E9"/>
    <w:rsid w:val="0025633C"/>
    <w:rsid w:val="00256492"/>
    <w:rsid w:val="00256744"/>
    <w:rsid w:val="0025686C"/>
    <w:rsid w:val="00256CD0"/>
    <w:rsid w:val="00256DF9"/>
    <w:rsid w:val="00256FC0"/>
    <w:rsid w:val="002571D2"/>
    <w:rsid w:val="0025763C"/>
    <w:rsid w:val="002578F3"/>
    <w:rsid w:val="00257B37"/>
    <w:rsid w:val="00257C71"/>
    <w:rsid w:val="00257D10"/>
    <w:rsid w:val="00257E49"/>
    <w:rsid w:val="00260345"/>
    <w:rsid w:val="002605C3"/>
    <w:rsid w:val="0026078A"/>
    <w:rsid w:val="002608E1"/>
    <w:rsid w:val="00260A9E"/>
    <w:rsid w:val="00260C4A"/>
    <w:rsid w:val="00260DBE"/>
    <w:rsid w:val="00261F1E"/>
    <w:rsid w:val="00262C92"/>
    <w:rsid w:val="002630EC"/>
    <w:rsid w:val="002631C6"/>
    <w:rsid w:val="002636C1"/>
    <w:rsid w:val="002638EC"/>
    <w:rsid w:val="00263A6F"/>
    <w:rsid w:val="0026447C"/>
    <w:rsid w:val="002648B0"/>
    <w:rsid w:val="00264D04"/>
    <w:rsid w:val="00264D63"/>
    <w:rsid w:val="00265420"/>
    <w:rsid w:val="002658A4"/>
    <w:rsid w:val="00265C4A"/>
    <w:rsid w:val="002661C6"/>
    <w:rsid w:val="00266294"/>
    <w:rsid w:val="00266865"/>
    <w:rsid w:val="00266DCB"/>
    <w:rsid w:val="00266DF1"/>
    <w:rsid w:val="00266E91"/>
    <w:rsid w:val="002674E1"/>
    <w:rsid w:val="00267552"/>
    <w:rsid w:val="00267B78"/>
    <w:rsid w:val="00267C59"/>
    <w:rsid w:val="00267CCD"/>
    <w:rsid w:val="00267D86"/>
    <w:rsid w:val="00267E84"/>
    <w:rsid w:val="00267FF3"/>
    <w:rsid w:val="002702F7"/>
    <w:rsid w:val="00270AB2"/>
    <w:rsid w:val="00270B8D"/>
    <w:rsid w:val="00270DB0"/>
    <w:rsid w:val="002714EB"/>
    <w:rsid w:val="0027195F"/>
    <w:rsid w:val="00271CFC"/>
    <w:rsid w:val="0027234B"/>
    <w:rsid w:val="00272672"/>
    <w:rsid w:val="00272728"/>
    <w:rsid w:val="00272823"/>
    <w:rsid w:val="00272B92"/>
    <w:rsid w:val="00273537"/>
    <w:rsid w:val="002735FA"/>
    <w:rsid w:val="002736C7"/>
    <w:rsid w:val="00273839"/>
    <w:rsid w:val="00273AEA"/>
    <w:rsid w:val="002740A8"/>
    <w:rsid w:val="00274A6D"/>
    <w:rsid w:val="00275145"/>
    <w:rsid w:val="00275303"/>
    <w:rsid w:val="002754D7"/>
    <w:rsid w:val="002756A7"/>
    <w:rsid w:val="002759FB"/>
    <w:rsid w:val="0027614E"/>
    <w:rsid w:val="002761BF"/>
    <w:rsid w:val="002761C1"/>
    <w:rsid w:val="002762B5"/>
    <w:rsid w:val="00276751"/>
    <w:rsid w:val="002767E1"/>
    <w:rsid w:val="0027680E"/>
    <w:rsid w:val="00276876"/>
    <w:rsid w:val="00276F00"/>
    <w:rsid w:val="0027726E"/>
    <w:rsid w:val="00277A21"/>
    <w:rsid w:val="00277A2C"/>
    <w:rsid w:val="00280078"/>
    <w:rsid w:val="002801AE"/>
    <w:rsid w:val="002805CA"/>
    <w:rsid w:val="0028084D"/>
    <w:rsid w:val="00280869"/>
    <w:rsid w:val="00280CFD"/>
    <w:rsid w:val="00281791"/>
    <w:rsid w:val="00282258"/>
    <w:rsid w:val="002826E5"/>
    <w:rsid w:val="00282914"/>
    <w:rsid w:val="00282E8D"/>
    <w:rsid w:val="002838FA"/>
    <w:rsid w:val="00283D28"/>
    <w:rsid w:val="00284ABE"/>
    <w:rsid w:val="00284D8B"/>
    <w:rsid w:val="00285834"/>
    <w:rsid w:val="00286388"/>
    <w:rsid w:val="00286574"/>
    <w:rsid w:val="00286806"/>
    <w:rsid w:val="002870B3"/>
    <w:rsid w:val="0028753C"/>
    <w:rsid w:val="0029034B"/>
    <w:rsid w:val="0029073B"/>
    <w:rsid w:val="00291116"/>
    <w:rsid w:val="002911A8"/>
    <w:rsid w:val="00291574"/>
    <w:rsid w:val="00291599"/>
    <w:rsid w:val="00291AF5"/>
    <w:rsid w:val="00291B47"/>
    <w:rsid w:val="00291E51"/>
    <w:rsid w:val="00291F06"/>
    <w:rsid w:val="002921FD"/>
    <w:rsid w:val="0029249C"/>
    <w:rsid w:val="00292717"/>
    <w:rsid w:val="00292B83"/>
    <w:rsid w:val="00292DDE"/>
    <w:rsid w:val="00292DEB"/>
    <w:rsid w:val="00292FFC"/>
    <w:rsid w:val="002932E6"/>
    <w:rsid w:val="002935D4"/>
    <w:rsid w:val="00293DEB"/>
    <w:rsid w:val="002940C8"/>
    <w:rsid w:val="00294143"/>
    <w:rsid w:val="002943FE"/>
    <w:rsid w:val="0029441B"/>
    <w:rsid w:val="00294534"/>
    <w:rsid w:val="00294CE8"/>
    <w:rsid w:val="00294F2E"/>
    <w:rsid w:val="00294F5E"/>
    <w:rsid w:val="00295870"/>
    <w:rsid w:val="00295AA0"/>
    <w:rsid w:val="00295B8B"/>
    <w:rsid w:val="00295C42"/>
    <w:rsid w:val="00295D97"/>
    <w:rsid w:val="00295F92"/>
    <w:rsid w:val="00295FE7"/>
    <w:rsid w:val="00296397"/>
    <w:rsid w:val="002964CA"/>
    <w:rsid w:val="00296892"/>
    <w:rsid w:val="002972F6"/>
    <w:rsid w:val="00297474"/>
    <w:rsid w:val="00297839"/>
    <w:rsid w:val="00297960"/>
    <w:rsid w:val="002A02F1"/>
    <w:rsid w:val="002A096C"/>
    <w:rsid w:val="002A1398"/>
    <w:rsid w:val="002A1473"/>
    <w:rsid w:val="002A162C"/>
    <w:rsid w:val="002A1B87"/>
    <w:rsid w:val="002A1CAD"/>
    <w:rsid w:val="002A1F96"/>
    <w:rsid w:val="002A211D"/>
    <w:rsid w:val="002A25C2"/>
    <w:rsid w:val="002A28C6"/>
    <w:rsid w:val="002A2BBD"/>
    <w:rsid w:val="002A2E72"/>
    <w:rsid w:val="002A31CD"/>
    <w:rsid w:val="002A369D"/>
    <w:rsid w:val="002A3D25"/>
    <w:rsid w:val="002A3E59"/>
    <w:rsid w:val="002A4432"/>
    <w:rsid w:val="002A4D45"/>
    <w:rsid w:val="002A50CB"/>
    <w:rsid w:val="002A550E"/>
    <w:rsid w:val="002A5580"/>
    <w:rsid w:val="002A5636"/>
    <w:rsid w:val="002A57E9"/>
    <w:rsid w:val="002A5857"/>
    <w:rsid w:val="002A586A"/>
    <w:rsid w:val="002A58BE"/>
    <w:rsid w:val="002A5C5E"/>
    <w:rsid w:val="002A5C7B"/>
    <w:rsid w:val="002A6512"/>
    <w:rsid w:val="002A6AC0"/>
    <w:rsid w:val="002A6C5E"/>
    <w:rsid w:val="002A6CB4"/>
    <w:rsid w:val="002A6CEE"/>
    <w:rsid w:val="002A6EA3"/>
    <w:rsid w:val="002A700D"/>
    <w:rsid w:val="002A71B5"/>
    <w:rsid w:val="002A73A3"/>
    <w:rsid w:val="002A7525"/>
    <w:rsid w:val="002A773B"/>
    <w:rsid w:val="002A7F70"/>
    <w:rsid w:val="002B01A8"/>
    <w:rsid w:val="002B0206"/>
    <w:rsid w:val="002B037E"/>
    <w:rsid w:val="002B0640"/>
    <w:rsid w:val="002B07F1"/>
    <w:rsid w:val="002B0CF7"/>
    <w:rsid w:val="002B0D5A"/>
    <w:rsid w:val="002B0F13"/>
    <w:rsid w:val="002B1252"/>
    <w:rsid w:val="002B13BE"/>
    <w:rsid w:val="002B140A"/>
    <w:rsid w:val="002B1560"/>
    <w:rsid w:val="002B1756"/>
    <w:rsid w:val="002B18C0"/>
    <w:rsid w:val="002B19A1"/>
    <w:rsid w:val="002B2452"/>
    <w:rsid w:val="002B286A"/>
    <w:rsid w:val="002B2E08"/>
    <w:rsid w:val="002B2EB2"/>
    <w:rsid w:val="002B30FA"/>
    <w:rsid w:val="002B3272"/>
    <w:rsid w:val="002B3291"/>
    <w:rsid w:val="002B3345"/>
    <w:rsid w:val="002B3690"/>
    <w:rsid w:val="002B3844"/>
    <w:rsid w:val="002B3B6A"/>
    <w:rsid w:val="002B4115"/>
    <w:rsid w:val="002B4653"/>
    <w:rsid w:val="002B4695"/>
    <w:rsid w:val="002B4770"/>
    <w:rsid w:val="002B5325"/>
    <w:rsid w:val="002B62DE"/>
    <w:rsid w:val="002B6F73"/>
    <w:rsid w:val="002B72C2"/>
    <w:rsid w:val="002B7551"/>
    <w:rsid w:val="002B785C"/>
    <w:rsid w:val="002B7D44"/>
    <w:rsid w:val="002B7FA5"/>
    <w:rsid w:val="002C0774"/>
    <w:rsid w:val="002C0823"/>
    <w:rsid w:val="002C09C9"/>
    <w:rsid w:val="002C0A62"/>
    <w:rsid w:val="002C0BD3"/>
    <w:rsid w:val="002C0D40"/>
    <w:rsid w:val="002C0FB0"/>
    <w:rsid w:val="002C123F"/>
    <w:rsid w:val="002C125F"/>
    <w:rsid w:val="002C133C"/>
    <w:rsid w:val="002C1366"/>
    <w:rsid w:val="002C1452"/>
    <w:rsid w:val="002C15CC"/>
    <w:rsid w:val="002C1789"/>
    <w:rsid w:val="002C197B"/>
    <w:rsid w:val="002C1B2F"/>
    <w:rsid w:val="002C1CDF"/>
    <w:rsid w:val="002C1F7D"/>
    <w:rsid w:val="002C218E"/>
    <w:rsid w:val="002C24BC"/>
    <w:rsid w:val="002C2A8A"/>
    <w:rsid w:val="002C2B82"/>
    <w:rsid w:val="002C2EF8"/>
    <w:rsid w:val="002C3126"/>
    <w:rsid w:val="002C31CF"/>
    <w:rsid w:val="002C3872"/>
    <w:rsid w:val="002C3AD5"/>
    <w:rsid w:val="002C3CD3"/>
    <w:rsid w:val="002C406D"/>
    <w:rsid w:val="002C4386"/>
    <w:rsid w:val="002C4403"/>
    <w:rsid w:val="002C4C4D"/>
    <w:rsid w:val="002C4F5E"/>
    <w:rsid w:val="002C5799"/>
    <w:rsid w:val="002C5914"/>
    <w:rsid w:val="002C5F6B"/>
    <w:rsid w:val="002C6280"/>
    <w:rsid w:val="002C6318"/>
    <w:rsid w:val="002C653E"/>
    <w:rsid w:val="002C65D5"/>
    <w:rsid w:val="002C6D56"/>
    <w:rsid w:val="002C6EBF"/>
    <w:rsid w:val="002C7008"/>
    <w:rsid w:val="002C7110"/>
    <w:rsid w:val="002C724B"/>
    <w:rsid w:val="002C72A4"/>
    <w:rsid w:val="002C74FB"/>
    <w:rsid w:val="002C7745"/>
    <w:rsid w:val="002C78BA"/>
    <w:rsid w:val="002C7C5D"/>
    <w:rsid w:val="002C7DBD"/>
    <w:rsid w:val="002D0613"/>
    <w:rsid w:val="002D08F0"/>
    <w:rsid w:val="002D0B16"/>
    <w:rsid w:val="002D12AA"/>
    <w:rsid w:val="002D15D6"/>
    <w:rsid w:val="002D1628"/>
    <w:rsid w:val="002D16B6"/>
    <w:rsid w:val="002D1ED9"/>
    <w:rsid w:val="002D22A2"/>
    <w:rsid w:val="002D2449"/>
    <w:rsid w:val="002D298E"/>
    <w:rsid w:val="002D29D0"/>
    <w:rsid w:val="002D2D1D"/>
    <w:rsid w:val="002D2E9B"/>
    <w:rsid w:val="002D2EB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5E5"/>
    <w:rsid w:val="002D5A70"/>
    <w:rsid w:val="002D653F"/>
    <w:rsid w:val="002D6542"/>
    <w:rsid w:val="002D66D2"/>
    <w:rsid w:val="002D6B8B"/>
    <w:rsid w:val="002D6CAD"/>
    <w:rsid w:val="002D738F"/>
    <w:rsid w:val="002D7627"/>
    <w:rsid w:val="002D78A3"/>
    <w:rsid w:val="002D7B6E"/>
    <w:rsid w:val="002D7C29"/>
    <w:rsid w:val="002E0DBF"/>
    <w:rsid w:val="002E1481"/>
    <w:rsid w:val="002E1960"/>
    <w:rsid w:val="002E1EBE"/>
    <w:rsid w:val="002E1FEA"/>
    <w:rsid w:val="002E21D0"/>
    <w:rsid w:val="002E24AE"/>
    <w:rsid w:val="002E2E46"/>
    <w:rsid w:val="002E309D"/>
    <w:rsid w:val="002E3365"/>
    <w:rsid w:val="002E364B"/>
    <w:rsid w:val="002E3F0D"/>
    <w:rsid w:val="002E4396"/>
    <w:rsid w:val="002E45C0"/>
    <w:rsid w:val="002E469F"/>
    <w:rsid w:val="002E46CA"/>
    <w:rsid w:val="002E5789"/>
    <w:rsid w:val="002E5A79"/>
    <w:rsid w:val="002E5E18"/>
    <w:rsid w:val="002E6178"/>
    <w:rsid w:val="002E65BE"/>
    <w:rsid w:val="002E6672"/>
    <w:rsid w:val="002E68E9"/>
    <w:rsid w:val="002E6B96"/>
    <w:rsid w:val="002E6D6D"/>
    <w:rsid w:val="002E6FB0"/>
    <w:rsid w:val="002E7146"/>
    <w:rsid w:val="002E756C"/>
    <w:rsid w:val="002E7727"/>
    <w:rsid w:val="002E7A89"/>
    <w:rsid w:val="002E7C3E"/>
    <w:rsid w:val="002F01DB"/>
    <w:rsid w:val="002F0517"/>
    <w:rsid w:val="002F06A5"/>
    <w:rsid w:val="002F0DD2"/>
    <w:rsid w:val="002F0F65"/>
    <w:rsid w:val="002F11AA"/>
    <w:rsid w:val="002F158D"/>
    <w:rsid w:val="002F1796"/>
    <w:rsid w:val="002F1C23"/>
    <w:rsid w:val="002F2362"/>
    <w:rsid w:val="002F2565"/>
    <w:rsid w:val="002F25F2"/>
    <w:rsid w:val="002F2841"/>
    <w:rsid w:val="002F2C13"/>
    <w:rsid w:val="002F3169"/>
    <w:rsid w:val="002F32B5"/>
    <w:rsid w:val="002F399E"/>
    <w:rsid w:val="002F3D46"/>
    <w:rsid w:val="002F4281"/>
    <w:rsid w:val="002F4476"/>
    <w:rsid w:val="002F44ED"/>
    <w:rsid w:val="002F4B83"/>
    <w:rsid w:val="002F5182"/>
    <w:rsid w:val="002F53F3"/>
    <w:rsid w:val="002F540B"/>
    <w:rsid w:val="002F57B6"/>
    <w:rsid w:val="002F5CC5"/>
    <w:rsid w:val="002F653D"/>
    <w:rsid w:val="002F6E45"/>
    <w:rsid w:val="002F712A"/>
    <w:rsid w:val="002F79C6"/>
    <w:rsid w:val="002F7FC3"/>
    <w:rsid w:val="00300156"/>
    <w:rsid w:val="003004BB"/>
    <w:rsid w:val="003005E7"/>
    <w:rsid w:val="0030068F"/>
    <w:rsid w:val="00300753"/>
    <w:rsid w:val="00300964"/>
    <w:rsid w:val="00300B56"/>
    <w:rsid w:val="0030147C"/>
    <w:rsid w:val="003014A3"/>
    <w:rsid w:val="003014E3"/>
    <w:rsid w:val="00301785"/>
    <w:rsid w:val="003018F6"/>
    <w:rsid w:val="00301C27"/>
    <w:rsid w:val="00301C43"/>
    <w:rsid w:val="00302017"/>
    <w:rsid w:val="00302F81"/>
    <w:rsid w:val="003033E3"/>
    <w:rsid w:val="00303979"/>
    <w:rsid w:val="00303B97"/>
    <w:rsid w:val="0030405C"/>
    <w:rsid w:val="003040C4"/>
    <w:rsid w:val="003040EF"/>
    <w:rsid w:val="00304280"/>
    <w:rsid w:val="003043E3"/>
    <w:rsid w:val="003048C9"/>
    <w:rsid w:val="0030542F"/>
    <w:rsid w:val="00305A96"/>
    <w:rsid w:val="00305D28"/>
    <w:rsid w:val="00305F3C"/>
    <w:rsid w:val="00305F6F"/>
    <w:rsid w:val="003062EB"/>
    <w:rsid w:val="0030648F"/>
    <w:rsid w:val="00306563"/>
    <w:rsid w:val="00306782"/>
    <w:rsid w:val="003069FF"/>
    <w:rsid w:val="00306AB0"/>
    <w:rsid w:val="0030747A"/>
    <w:rsid w:val="003074F3"/>
    <w:rsid w:val="003076C6"/>
    <w:rsid w:val="00307A1D"/>
    <w:rsid w:val="00307B05"/>
    <w:rsid w:val="00307E0E"/>
    <w:rsid w:val="00307E21"/>
    <w:rsid w:val="00307FD8"/>
    <w:rsid w:val="00310773"/>
    <w:rsid w:val="00310885"/>
    <w:rsid w:val="003110A9"/>
    <w:rsid w:val="003111E4"/>
    <w:rsid w:val="00311266"/>
    <w:rsid w:val="0031147B"/>
    <w:rsid w:val="00311810"/>
    <w:rsid w:val="00311A55"/>
    <w:rsid w:val="00311D5B"/>
    <w:rsid w:val="00311E2D"/>
    <w:rsid w:val="00311E89"/>
    <w:rsid w:val="00311ED2"/>
    <w:rsid w:val="00312265"/>
    <w:rsid w:val="003125F1"/>
    <w:rsid w:val="00312A6A"/>
    <w:rsid w:val="00312E08"/>
    <w:rsid w:val="00313596"/>
    <w:rsid w:val="00313670"/>
    <w:rsid w:val="00313B84"/>
    <w:rsid w:val="00315588"/>
    <w:rsid w:val="00316125"/>
    <w:rsid w:val="003161D3"/>
    <w:rsid w:val="003163FA"/>
    <w:rsid w:val="00316425"/>
    <w:rsid w:val="0031643E"/>
    <w:rsid w:val="003168D2"/>
    <w:rsid w:val="00316922"/>
    <w:rsid w:val="00316AEE"/>
    <w:rsid w:val="00316F40"/>
    <w:rsid w:val="0031707F"/>
    <w:rsid w:val="003175DE"/>
    <w:rsid w:val="00317747"/>
    <w:rsid w:val="00317847"/>
    <w:rsid w:val="003179F8"/>
    <w:rsid w:val="00317AAC"/>
    <w:rsid w:val="00317C6B"/>
    <w:rsid w:val="00320060"/>
    <w:rsid w:val="003200DC"/>
    <w:rsid w:val="003203F7"/>
    <w:rsid w:val="003204BB"/>
    <w:rsid w:val="00320FA6"/>
    <w:rsid w:val="0032126B"/>
    <w:rsid w:val="00321A0B"/>
    <w:rsid w:val="00321E9E"/>
    <w:rsid w:val="00321F3E"/>
    <w:rsid w:val="003227E6"/>
    <w:rsid w:val="00322AAC"/>
    <w:rsid w:val="00322BFA"/>
    <w:rsid w:val="00322D4F"/>
    <w:rsid w:val="00322E38"/>
    <w:rsid w:val="00322E3A"/>
    <w:rsid w:val="00323005"/>
    <w:rsid w:val="00323338"/>
    <w:rsid w:val="0032334B"/>
    <w:rsid w:val="003233EB"/>
    <w:rsid w:val="003234A4"/>
    <w:rsid w:val="00323A97"/>
    <w:rsid w:val="00323B58"/>
    <w:rsid w:val="00323C53"/>
    <w:rsid w:val="0032421F"/>
    <w:rsid w:val="003247C2"/>
    <w:rsid w:val="00324A2D"/>
    <w:rsid w:val="00324B8E"/>
    <w:rsid w:val="00324ECE"/>
    <w:rsid w:val="00324FFA"/>
    <w:rsid w:val="00325078"/>
    <w:rsid w:val="00325432"/>
    <w:rsid w:val="0032556F"/>
    <w:rsid w:val="00325895"/>
    <w:rsid w:val="00326892"/>
    <w:rsid w:val="00327402"/>
    <w:rsid w:val="00327537"/>
    <w:rsid w:val="003305CE"/>
    <w:rsid w:val="00330755"/>
    <w:rsid w:val="00330C3E"/>
    <w:rsid w:val="00330C6A"/>
    <w:rsid w:val="00330D6A"/>
    <w:rsid w:val="003311AD"/>
    <w:rsid w:val="00331214"/>
    <w:rsid w:val="00331285"/>
    <w:rsid w:val="00331546"/>
    <w:rsid w:val="003315BD"/>
    <w:rsid w:val="00331FB6"/>
    <w:rsid w:val="00331FE5"/>
    <w:rsid w:val="00332336"/>
    <w:rsid w:val="00332380"/>
    <w:rsid w:val="0033249E"/>
    <w:rsid w:val="00332630"/>
    <w:rsid w:val="0033289C"/>
    <w:rsid w:val="00332DB9"/>
    <w:rsid w:val="00333344"/>
    <w:rsid w:val="003338B9"/>
    <w:rsid w:val="00333CB3"/>
    <w:rsid w:val="00333EF4"/>
    <w:rsid w:val="0033472A"/>
    <w:rsid w:val="00334ECA"/>
    <w:rsid w:val="00335396"/>
    <w:rsid w:val="0033555A"/>
    <w:rsid w:val="003358BE"/>
    <w:rsid w:val="00335959"/>
    <w:rsid w:val="0033598D"/>
    <w:rsid w:val="00335DB0"/>
    <w:rsid w:val="00335FAE"/>
    <w:rsid w:val="00336027"/>
    <w:rsid w:val="0033668A"/>
    <w:rsid w:val="0033692F"/>
    <w:rsid w:val="0033696F"/>
    <w:rsid w:val="00336DB7"/>
    <w:rsid w:val="00336E34"/>
    <w:rsid w:val="00336F4D"/>
    <w:rsid w:val="00337034"/>
    <w:rsid w:val="00337048"/>
    <w:rsid w:val="003372BE"/>
    <w:rsid w:val="003373CA"/>
    <w:rsid w:val="003378CB"/>
    <w:rsid w:val="00337906"/>
    <w:rsid w:val="003400C6"/>
    <w:rsid w:val="00340115"/>
    <w:rsid w:val="0034045A"/>
    <w:rsid w:val="003407AD"/>
    <w:rsid w:val="00340B1A"/>
    <w:rsid w:val="00341FBD"/>
    <w:rsid w:val="0034259A"/>
    <w:rsid w:val="00342737"/>
    <w:rsid w:val="00342A17"/>
    <w:rsid w:val="00342C65"/>
    <w:rsid w:val="0034301B"/>
    <w:rsid w:val="00343102"/>
    <w:rsid w:val="003431DC"/>
    <w:rsid w:val="003435BA"/>
    <w:rsid w:val="00343688"/>
    <w:rsid w:val="00343804"/>
    <w:rsid w:val="00343D7E"/>
    <w:rsid w:val="00344351"/>
    <w:rsid w:val="00344658"/>
    <w:rsid w:val="00345417"/>
    <w:rsid w:val="00345872"/>
    <w:rsid w:val="003460C5"/>
    <w:rsid w:val="0034619D"/>
    <w:rsid w:val="003463F8"/>
    <w:rsid w:val="0034686F"/>
    <w:rsid w:val="00346C9B"/>
    <w:rsid w:val="00346CFA"/>
    <w:rsid w:val="00346EBE"/>
    <w:rsid w:val="00346FE6"/>
    <w:rsid w:val="0034741F"/>
    <w:rsid w:val="00347780"/>
    <w:rsid w:val="003477C2"/>
    <w:rsid w:val="00347967"/>
    <w:rsid w:val="00347BDF"/>
    <w:rsid w:val="00347C43"/>
    <w:rsid w:val="003507E8"/>
    <w:rsid w:val="00350BFD"/>
    <w:rsid w:val="00351115"/>
    <w:rsid w:val="003511A0"/>
    <w:rsid w:val="00351582"/>
    <w:rsid w:val="00351C38"/>
    <w:rsid w:val="00351D5C"/>
    <w:rsid w:val="00351F87"/>
    <w:rsid w:val="00352B8F"/>
    <w:rsid w:val="00352BF0"/>
    <w:rsid w:val="00353AE7"/>
    <w:rsid w:val="00353FE5"/>
    <w:rsid w:val="00354551"/>
    <w:rsid w:val="003547D2"/>
    <w:rsid w:val="00354892"/>
    <w:rsid w:val="003548EE"/>
    <w:rsid w:val="00354CE7"/>
    <w:rsid w:val="00354DC0"/>
    <w:rsid w:val="00354E58"/>
    <w:rsid w:val="00355E0D"/>
    <w:rsid w:val="00356B18"/>
    <w:rsid w:val="00356D2E"/>
    <w:rsid w:val="00357000"/>
    <w:rsid w:val="00357804"/>
    <w:rsid w:val="00357F14"/>
    <w:rsid w:val="00357F88"/>
    <w:rsid w:val="003600BD"/>
    <w:rsid w:val="003602D1"/>
    <w:rsid w:val="00360631"/>
    <w:rsid w:val="00360649"/>
    <w:rsid w:val="003606A1"/>
    <w:rsid w:val="00360792"/>
    <w:rsid w:val="0036084D"/>
    <w:rsid w:val="003608ED"/>
    <w:rsid w:val="0036099D"/>
    <w:rsid w:val="00360A19"/>
    <w:rsid w:val="00360C1E"/>
    <w:rsid w:val="00360D9E"/>
    <w:rsid w:val="003611B2"/>
    <w:rsid w:val="003620BA"/>
    <w:rsid w:val="00362B21"/>
    <w:rsid w:val="00362C8A"/>
    <w:rsid w:val="00362F9A"/>
    <w:rsid w:val="003630F9"/>
    <w:rsid w:val="003636C4"/>
    <w:rsid w:val="00363AA0"/>
    <w:rsid w:val="0036408B"/>
    <w:rsid w:val="003644A6"/>
    <w:rsid w:val="00364E99"/>
    <w:rsid w:val="003650B3"/>
    <w:rsid w:val="0036591E"/>
    <w:rsid w:val="003660C3"/>
    <w:rsid w:val="00366BCC"/>
    <w:rsid w:val="00367295"/>
    <w:rsid w:val="00367419"/>
    <w:rsid w:val="00367493"/>
    <w:rsid w:val="003674D6"/>
    <w:rsid w:val="003674EB"/>
    <w:rsid w:val="00367652"/>
    <w:rsid w:val="003676EF"/>
    <w:rsid w:val="00367DD4"/>
    <w:rsid w:val="00367EF0"/>
    <w:rsid w:val="00370554"/>
    <w:rsid w:val="0037092E"/>
    <w:rsid w:val="003709E2"/>
    <w:rsid w:val="00370BB0"/>
    <w:rsid w:val="00371039"/>
    <w:rsid w:val="003711F4"/>
    <w:rsid w:val="00371338"/>
    <w:rsid w:val="00371646"/>
    <w:rsid w:val="003718F6"/>
    <w:rsid w:val="00371964"/>
    <w:rsid w:val="00371A4B"/>
    <w:rsid w:val="00371AD9"/>
    <w:rsid w:val="00371BAF"/>
    <w:rsid w:val="00371BCB"/>
    <w:rsid w:val="00372047"/>
    <w:rsid w:val="0037227C"/>
    <w:rsid w:val="003727A3"/>
    <w:rsid w:val="00372958"/>
    <w:rsid w:val="00372C81"/>
    <w:rsid w:val="00372F68"/>
    <w:rsid w:val="00373412"/>
    <w:rsid w:val="00373491"/>
    <w:rsid w:val="003734D3"/>
    <w:rsid w:val="00373C36"/>
    <w:rsid w:val="00373C65"/>
    <w:rsid w:val="003744EB"/>
    <w:rsid w:val="00374973"/>
    <w:rsid w:val="00374AEB"/>
    <w:rsid w:val="00374C15"/>
    <w:rsid w:val="00374D33"/>
    <w:rsid w:val="003755FE"/>
    <w:rsid w:val="00375819"/>
    <w:rsid w:val="0037631E"/>
    <w:rsid w:val="00376AFD"/>
    <w:rsid w:val="00376BAC"/>
    <w:rsid w:val="00376EB5"/>
    <w:rsid w:val="0037702A"/>
    <w:rsid w:val="003771B8"/>
    <w:rsid w:val="003775B9"/>
    <w:rsid w:val="00377DC1"/>
    <w:rsid w:val="00380810"/>
    <w:rsid w:val="00380976"/>
    <w:rsid w:val="00380BE3"/>
    <w:rsid w:val="00380DC6"/>
    <w:rsid w:val="00380E06"/>
    <w:rsid w:val="003814F5"/>
    <w:rsid w:val="00381580"/>
    <w:rsid w:val="00381ACC"/>
    <w:rsid w:val="00381ACD"/>
    <w:rsid w:val="00381FD2"/>
    <w:rsid w:val="0038203E"/>
    <w:rsid w:val="00382B29"/>
    <w:rsid w:val="003834A0"/>
    <w:rsid w:val="003835AC"/>
    <w:rsid w:val="0038370D"/>
    <w:rsid w:val="0038388A"/>
    <w:rsid w:val="003838FE"/>
    <w:rsid w:val="003839BF"/>
    <w:rsid w:val="00384D9A"/>
    <w:rsid w:val="00385DB8"/>
    <w:rsid w:val="00385FA5"/>
    <w:rsid w:val="0038663E"/>
    <w:rsid w:val="0038665D"/>
    <w:rsid w:val="00386708"/>
    <w:rsid w:val="00386915"/>
    <w:rsid w:val="00386931"/>
    <w:rsid w:val="00386B1E"/>
    <w:rsid w:val="00386CB3"/>
    <w:rsid w:val="00386F17"/>
    <w:rsid w:val="003870EF"/>
    <w:rsid w:val="003875CF"/>
    <w:rsid w:val="00387AD7"/>
    <w:rsid w:val="00387CFD"/>
    <w:rsid w:val="00387D9E"/>
    <w:rsid w:val="003900F9"/>
    <w:rsid w:val="00390510"/>
    <w:rsid w:val="00390D39"/>
    <w:rsid w:val="00390E3A"/>
    <w:rsid w:val="003911E7"/>
    <w:rsid w:val="003912C6"/>
    <w:rsid w:val="003913E3"/>
    <w:rsid w:val="00391671"/>
    <w:rsid w:val="003918B4"/>
    <w:rsid w:val="00391A86"/>
    <w:rsid w:val="00391C5D"/>
    <w:rsid w:val="003920BC"/>
    <w:rsid w:val="00392290"/>
    <w:rsid w:val="003924C0"/>
    <w:rsid w:val="00392598"/>
    <w:rsid w:val="0039262D"/>
    <w:rsid w:val="00392C78"/>
    <w:rsid w:val="003932B4"/>
    <w:rsid w:val="00393474"/>
    <w:rsid w:val="0039349F"/>
    <w:rsid w:val="003938EF"/>
    <w:rsid w:val="003939F3"/>
    <w:rsid w:val="00393B83"/>
    <w:rsid w:val="00393D4F"/>
    <w:rsid w:val="00393F82"/>
    <w:rsid w:val="00394084"/>
    <w:rsid w:val="003943A2"/>
    <w:rsid w:val="00394708"/>
    <w:rsid w:val="00394925"/>
    <w:rsid w:val="003949ED"/>
    <w:rsid w:val="003950B4"/>
    <w:rsid w:val="003952CB"/>
    <w:rsid w:val="00395806"/>
    <w:rsid w:val="0039598C"/>
    <w:rsid w:val="00395AD3"/>
    <w:rsid w:val="00395BDC"/>
    <w:rsid w:val="00395CD3"/>
    <w:rsid w:val="0039615D"/>
    <w:rsid w:val="00396448"/>
    <w:rsid w:val="00397836"/>
    <w:rsid w:val="00397C8D"/>
    <w:rsid w:val="003A00B7"/>
    <w:rsid w:val="003A05F5"/>
    <w:rsid w:val="003A0F0D"/>
    <w:rsid w:val="003A1192"/>
    <w:rsid w:val="003A11DF"/>
    <w:rsid w:val="003A12B3"/>
    <w:rsid w:val="003A172C"/>
    <w:rsid w:val="003A1B34"/>
    <w:rsid w:val="003A23A1"/>
    <w:rsid w:val="003A28BA"/>
    <w:rsid w:val="003A2B47"/>
    <w:rsid w:val="003A35AB"/>
    <w:rsid w:val="003A35FD"/>
    <w:rsid w:val="003A435A"/>
    <w:rsid w:val="003A5239"/>
    <w:rsid w:val="003A652D"/>
    <w:rsid w:val="003A6760"/>
    <w:rsid w:val="003A67CF"/>
    <w:rsid w:val="003A6936"/>
    <w:rsid w:val="003A6A56"/>
    <w:rsid w:val="003A6A74"/>
    <w:rsid w:val="003A6BE3"/>
    <w:rsid w:val="003A6EF4"/>
    <w:rsid w:val="003A72CD"/>
    <w:rsid w:val="003A73CD"/>
    <w:rsid w:val="003A7426"/>
    <w:rsid w:val="003A7703"/>
    <w:rsid w:val="003A7757"/>
    <w:rsid w:val="003A77AA"/>
    <w:rsid w:val="003A787B"/>
    <w:rsid w:val="003A7A70"/>
    <w:rsid w:val="003B00AF"/>
    <w:rsid w:val="003B066C"/>
    <w:rsid w:val="003B0A44"/>
    <w:rsid w:val="003B0C79"/>
    <w:rsid w:val="003B0C87"/>
    <w:rsid w:val="003B0C8B"/>
    <w:rsid w:val="003B156E"/>
    <w:rsid w:val="003B18F4"/>
    <w:rsid w:val="003B21CF"/>
    <w:rsid w:val="003B2296"/>
    <w:rsid w:val="003B2D81"/>
    <w:rsid w:val="003B2E2B"/>
    <w:rsid w:val="003B3072"/>
    <w:rsid w:val="003B39D1"/>
    <w:rsid w:val="003B3E9E"/>
    <w:rsid w:val="003B3F29"/>
    <w:rsid w:val="003B4326"/>
    <w:rsid w:val="003B4341"/>
    <w:rsid w:val="003B43AD"/>
    <w:rsid w:val="003B4546"/>
    <w:rsid w:val="003B4583"/>
    <w:rsid w:val="003B4813"/>
    <w:rsid w:val="003B4F10"/>
    <w:rsid w:val="003B5063"/>
    <w:rsid w:val="003B56E7"/>
    <w:rsid w:val="003B5BD3"/>
    <w:rsid w:val="003B5CD3"/>
    <w:rsid w:val="003B6155"/>
    <w:rsid w:val="003B65B3"/>
    <w:rsid w:val="003B6BBB"/>
    <w:rsid w:val="003B6D8C"/>
    <w:rsid w:val="003B6F25"/>
    <w:rsid w:val="003B7219"/>
    <w:rsid w:val="003B7465"/>
    <w:rsid w:val="003B79D0"/>
    <w:rsid w:val="003B7BC2"/>
    <w:rsid w:val="003B7E94"/>
    <w:rsid w:val="003B7F4A"/>
    <w:rsid w:val="003C03A2"/>
    <w:rsid w:val="003C045A"/>
    <w:rsid w:val="003C04A2"/>
    <w:rsid w:val="003C0614"/>
    <w:rsid w:val="003C0C21"/>
    <w:rsid w:val="003C13A7"/>
    <w:rsid w:val="003C14D8"/>
    <w:rsid w:val="003C1784"/>
    <w:rsid w:val="003C17B0"/>
    <w:rsid w:val="003C202C"/>
    <w:rsid w:val="003C2268"/>
    <w:rsid w:val="003C2443"/>
    <w:rsid w:val="003C2898"/>
    <w:rsid w:val="003C2DE5"/>
    <w:rsid w:val="003C30A0"/>
    <w:rsid w:val="003C370B"/>
    <w:rsid w:val="003C3781"/>
    <w:rsid w:val="003C4086"/>
    <w:rsid w:val="003C4279"/>
    <w:rsid w:val="003C4288"/>
    <w:rsid w:val="003C4E77"/>
    <w:rsid w:val="003C4F0B"/>
    <w:rsid w:val="003C5336"/>
    <w:rsid w:val="003C5C58"/>
    <w:rsid w:val="003C5C5C"/>
    <w:rsid w:val="003C5ECB"/>
    <w:rsid w:val="003C61E0"/>
    <w:rsid w:val="003C6496"/>
    <w:rsid w:val="003C68A0"/>
    <w:rsid w:val="003C6C3B"/>
    <w:rsid w:val="003C6C9C"/>
    <w:rsid w:val="003C70A4"/>
    <w:rsid w:val="003C72BA"/>
    <w:rsid w:val="003C75E2"/>
    <w:rsid w:val="003C790E"/>
    <w:rsid w:val="003C793A"/>
    <w:rsid w:val="003C79C3"/>
    <w:rsid w:val="003C7EE9"/>
    <w:rsid w:val="003D0550"/>
    <w:rsid w:val="003D0795"/>
    <w:rsid w:val="003D0922"/>
    <w:rsid w:val="003D10B1"/>
    <w:rsid w:val="003D1388"/>
    <w:rsid w:val="003D1805"/>
    <w:rsid w:val="003D1F70"/>
    <w:rsid w:val="003D214E"/>
    <w:rsid w:val="003D26FF"/>
    <w:rsid w:val="003D29F2"/>
    <w:rsid w:val="003D332A"/>
    <w:rsid w:val="003D34A3"/>
    <w:rsid w:val="003D381F"/>
    <w:rsid w:val="003D3928"/>
    <w:rsid w:val="003D3CC6"/>
    <w:rsid w:val="003D4443"/>
    <w:rsid w:val="003D4808"/>
    <w:rsid w:val="003D4DB5"/>
    <w:rsid w:val="003D57A6"/>
    <w:rsid w:val="003D5E29"/>
    <w:rsid w:val="003D6099"/>
    <w:rsid w:val="003D633C"/>
    <w:rsid w:val="003D64DD"/>
    <w:rsid w:val="003D6D5E"/>
    <w:rsid w:val="003D7704"/>
    <w:rsid w:val="003D7C37"/>
    <w:rsid w:val="003D7DFC"/>
    <w:rsid w:val="003E09F3"/>
    <w:rsid w:val="003E0B7F"/>
    <w:rsid w:val="003E12A7"/>
    <w:rsid w:val="003E13D6"/>
    <w:rsid w:val="003E1934"/>
    <w:rsid w:val="003E1A5D"/>
    <w:rsid w:val="003E1B33"/>
    <w:rsid w:val="003E28D5"/>
    <w:rsid w:val="003E29C7"/>
    <w:rsid w:val="003E2BD8"/>
    <w:rsid w:val="003E2CF4"/>
    <w:rsid w:val="003E3237"/>
    <w:rsid w:val="003E3321"/>
    <w:rsid w:val="003E3623"/>
    <w:rsid w:val="003E3BE7"/>
    <w:rsid w:val="003E3C7D"/>
    <w:rsid w:val="003E3FDF"/>
    <w:rsid w:val="003E4288"/>
    <w:rsid w:val="003E4619"/>
    <w:rsid w:val="003E46EF"/>
    <w:rsid w:val="003E5449"/>
    <w:rsid w:val="003E54CC"/>
    <w:rsid w:val="003E5DF4"/>
    <w:rsid w:val="003E5FA7"/>
    <w:rsid w:val="003E6457"/>
    <w:rsid w:val="003E6570"/>
    <w:rsid w:val="003E6A80"/>
    <w:rsid w:val="003E6B48"/>
    <w:rsid w:val="003E737B"/>
    <w:rsid w:val="003E77AD"/>
    <w:rsid w:val="003E7891"/>
    <w:rsid w:val="003F01D8"/>
    <w:rsid w:val="003F027C"/>
    <w:rsid w:val="003F07A7"/>
    <w:rsid w:val="003F07F0"/>
    <w:rsid w:val="003F0E38"/>
    <w:rsid w:val="003F0FE7"/>
    <w:rsid w:val="003F1665"/>
    <w:rsid w:val="003F1672"/>
    <w:rsid w:val="003F1BD0"/>
    <w:rsid w:val="003F1DDA"/>
    <w:rsid w:val="003F1F86"/>
    <w:rsid w:val="003F22D6"/>
    <w:rsid w:val="003F28B7"/>
    <w:rsid w:val="003F2ABF"/>
    <w:rsid w:val="003F2E6A"/>
    <w:rsid w:val="003F33E9"/>
    <w:rsid w:val="003F3A87"/>
    <w:rsid w:val="003F4420"/>
    <w:rsid w:val="003F4874"/>
    <w:rsid w:val="003F4A6C"/>
    <w:rsid w:val="003F4C5F"/>
    <w:rsid w:val="003F4CE2"/>
    <w:rsid w:val="003F4D15"/>
    <w:rsid w:val="003F508D"/>
    <w:rsid w:val="003F5419"/>
    <w:rsid w:val="003F5697"/>
    <w:rsid w:val="003F58DE"/>
    <w:rsid w:val="003F5D11"/>
    <w:rsid w:val="003F6106"/>
    <w:rsid w:val="003F6250"/>
    <w:rsid w:val="003F6659"/>
    <w:rsid w:val="003F6E67"/>
    <w:rsid w:val="003F74AB"/>
    <w:rsid w:val="003F7E4C"/>
    <w:rsid w:val="00400523"/>
    <w:rsid w:val="00400787"/>
    <w:rsid w:val="00400806"/>
    <w:rsid w:val="00400A52"/>
    <w:rsid w:val="00400A96"/>
    <w:rsid w:val="00400C15"/>
    <w:rsid w:val="00400C7F"/>
    <w:rsid w:val="00400F09"/>
    <w:rsid w:val="004012A3"/>
    <w:rsid w:val="00401DBF"/>
    <w:rsid w:val="00401DC0"/>
    <w:rsid w:val="00401E4E"/>
    <w:rsid w:val="00401F74"/>
    <w:rsid w:val="004025C0"/>
    <w:rsid w:val="004029A8"/>
    <w:rsid w:val="00402A5F"/>
    <w:rsid w:val="00402FB1"/>
    <w:rsid w:val="00403023"/>
    <w:rsid w:val="00403264"/>
    <w:rsid w:val="004037D9"/>
    <w:rsid w:val="0040390D"/>
    <w:rsid w:val="00403C0E"/>
    <w:rsid w:val="00403CC4"/>
    <w:rsid w:val="00403E26"/>
    <w:rsid w:val="00404132"/>
    <w:rsid w:val="004047C6"/>
    <w:rsid w:val="00404A0A"/>
    <w:rsid w:val="00404D16"/>
    <w:rsid w:val="00404D4F"/>
    <w:rsid w:val="00404F2E"/>
    <w:rsid w:val="00404FFE"/>
    <w:rsid w:val="00405147"/>
    <w:rsid w:val="00405203"/>
    <w:rsid w:val="004052AD"/>
    <w:rsid w:val="00405519"/>
    <w:rsid w:val="00405856"/>
    <w:rsid w:val="00405CCE"/>
    <w:rsid w:val="00406489"/>
    <w:rsid w:val="004065AD"/>
    <w:rsid w:val="004065CD"/>
    <w:rsid w:val="00406DDC"/>
    <w:rsid w:val="00407490"/>
    <w:rsid w:val="0040749D"/>
    <w:rsid w:val="004074AB"/>
    <w:rsid w:val="00407572"/>
    <w:rsid w:val="0040764C"/>
    <w:rsid w:val="0040775A"/>
    <w:rsid w:val="004077A6"/>
    <w:rsid w:val="004077AF"/>
    <w:rsid w:val="00407ADC"/>
    <w:rsid w:val="00407C4A"/>
    <w:rsid w:val="00407D07"/>
    <w:rsid w:val="00407D0F"/>
    <w:rsid w:val="00407EC0"/>
    <w:rsid w:val="004102CD"/>
    <w:rsid w:val="00410A1E"/>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B21"/>
    <w:rsid w:val="00413C89"/>
    <w:rsid w:val="00413D34"/>
    <w:rsid w:val="00414186"/>
    <w:rsid w:val="00414237"/>
    <w:rsid w:val="00414748"/>
    <w:rsid w:val="00414924"/>
    <w:rsid w:val="00414A8B"/>
    <w:rsid w:val="004153AF"/>
    <w:rsid w:val="0041567C"/>
    <w:rsid w:val="004159A8"/>
    <w:rsid w:val="0041680E"/>
    <w:rsid w:val="0041681C"/>
    <w:rsid w:val="00416AD2"/>
    <w:rsid w:val="00416D95"/>
    <w:rsid w:val="0041717F"/>
    <w:rsid w:val="004178C9"/>
    <w:rsid w:val="00417933"/>
    <w:rsid w:val="00417C84"/>
    <w:rsid w:val="00417C8A"/>
    <w:rsid w:val="0042069A"/>
    <w:rsid w:val="004208DE"/>
    <w:rsid w:val="00420F55"/>
    <w:rsid w:val="00421185"/>
    <w:rsid w:val="00421309"/>
    <w:rsid w:val="0042142C"/>
    <w:rsid w:val="004215CE"/>
    <w:rsid w:val="00421A18"/>
    <w:rsid w:val="00421B9D"/>
    <w:rsid w:val="00421EED"/>
    <w:rsid w:val="004226BF"/>
    <w:rsid w:val="00422760"/>
    <w:rsid w:val="004227F7"/>
    <w:rsid w:val="0042292A"/>
    <w:rsid w:val="0042312C"/>
    <w:rsid w:val="0042314D"/>
    <w:rsid w:val="004239CC"/>
    <w:rsid w:val="00423A46"/>
    <w:rsid w:val="0042400E"/>
    <w:rsid w:val="00424443"/>
    <w:rsid w:val="00424AA6"/>
    <w:rsid w:val="004252DA"/>
    <w:rsid w:val="0042548B"/>
    <w:rsid w:val="004256DB"/>
    <w:rsid w:val="004258AA"/>
    <w:rsid w:val="00425B06"/>
    <w:rsid w:val="00426102"/>
    <w:rsid w:val="00426488"/>
    <w:rsid w:val="00426802"/>
    <w:rsid w:val="00426D30"/>
    <w:rsid w:val="0042709C"/>
    <w:rsid w:val="0042774A"/>
    <w:rsid w:val="00427B2E"/>
    <w:rsid w:val="00427D37"/>
    <w:rsid w:val="00427EA1"/>
    <w:rsid w:val="004300A5"/>
    <w:rsid w:val="004305A9"/>
    <w:rsid w:val="004305BF"/>
    <w:rsid w:val="0043064B"/>
    <w:rsid w:val="004306A1"/>
    <w:rsid w:val="00430780"/>
    <w:rsid w:val="004307B3"/>
    <w:rsid w:val="004308B3"/>
    <w:rsid w:val="00430968"/>
    <w:rsid w:val="00431171"/>
    <w:rsid w:val="00431320"/>
    <w:rsid w:val="004314F2"/>
    <w:rsid w:val="004317BB"/>
    <w:rsid w:val="00431B4B"/>
    <w:rsid w:val="00431C87"/>
    <w:rsid w:val="004323AB"/>
    <w:rsid w:val="0043245C"/>
    <w:rsid w:val="004324CD"/>
    <w:rsid w:val="00432953"/>
    <w:rsid w:val="00432C1E"/>
    <w:rsid w:val="00432F64"/>
    <w:rsid w:val="004330F3"/>
    <w:rsid w:val="004334B1"/>
    <w:rsid w:val="00433A5E"/>
    <w:rsid w:val="00433B68"/>
    <w:rsid w:val="00433C12"/>
    <w:rsid w:val="00433E03"/>
    <w:rsid w:val="004342C6"/>
    <w:rsid w:val="004344F1"/>
    <w:rsid w:val="00434542"/>
    <w:rsid w:val="004348D1"/>
    <w:rsid w:val="00434D6C"/>
    <w:rsid w:val="00434FED"/>
    <w:rsid w:val="0043508A"/>
    <w:rsid w:val="00435358"/>
    <w:rsid w:val="004354E4"/>
    <w:rsid w:val="004357BD"/>
    <w:rsid w:val="00436627"/>
    <w:rsid w:val="0043662D"/>
    <w:rsid w:val="004366AF"/>
    <w:rsid w:val="0043689E"/>
    <w:rsid w:val="00436964"/>
    <w:rsid w:val="00436EEF"/>
    <w:rsid w:val="00436F80"/>
    <w:rsid w:val="00437096"/>
    <w:rsid w:val="0043720E"/>
    <w:rsid w:val="00437607"/>
    <w:rsid w:val="004376C1"/>
    <w:rsid w:val="00437C7C"/>
    <w:rsid w:val="00440999"/>
    <w:rsid w:val="00441E3C"/>
    <w:rsid w:val="004424A6"/>
    <w:rsid w:val="00442904"/>
    <w:rsid w:val="00442947"/>
    <w:rsid w:val="00442B51"/>
    <w:rsid w:val="00442D4D"/>
    <w:rsid w:val="00442E1D"/>
    <w:rsid w:val="00442E4B"/>
    <w:rsid w:val="0044332D"/>
    <w:rsid w:val="0044364A"/>
    <w:rsid w:val="0044383F"/>
    <w:rsid w:val="0044394B"/>
    <w:rsid w:val="00443985"/>
    <w:rsid w:val="00443BF0"/>
    <w:rsid w:val="00444035"/>
    <w:rsid w:val="00444369"/>
    <w:rsid w:val="00444376"/>
    <w:rsid w:val="0044447F"/>
    <w:rsid w:val="00444CF4"/>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AFB"/>
    <w:rsid w:val="00450CE0"/>
    <w:rsid w:val="00450D92"/>
    <w:rsid w:val="00451022"/>
    <w:rsid w:val="00451613"/>
    <w:rsid w:val="00451FAE"/>
    <w:rsid w:val="0045221A"/>
    <w:rsid w:val="0045237C"/>
    <w:rsid w:val="00452F23"/>
    <w:rsid w:val="0045300D"/>
    <w:rsid w:val="00453B7F"/>
    <w:rsid w:val="00453B9B"/>
    <w:rsid w:val="00453C8F"/>
    <w:rsid w:val="00453F03"/>
    <w:rsid w:val="00453FC7"/>
    <w:rsid w:val="004540F5"/>
    <w:rsid w:val="004542B0"/>
    <w:rsid w:val="00454EE1"/>
    <w:rsid w:val="004550C9"/>
    <w:rsid w:val="00455854"/>
    <w:rsid w:val="00456089"/>
    <w:rsid w:val="004561CE"/>
    <w:rsid w:val="00456B4D"/>
    <w:rsid w:val="0045713A"/>
    <w:rsid w:val="0045725F"/>
    <w:rsid w:val="004573C7"/>
    <w:rsid w:val="004575E8"/>
    <w:rsid w:val="004575FE"/>
    <w:rsid w:val="004577AD"/>
    <w:rsid w:val="004607C0"/>
    <w:rsid w:val="00460F60"/>
    <w:rsid w:val="0046182B"/>
    <w:rsid w:val="0046195E"/>
    <w:rsid w:val="00461CF4"/>
    <w:rsid w:val="00461F33"/>
    <w:rsid w:val="004622AC"/>
    <w:rsid w:val="00462591"/>
    <w:rsid w:val="00462617"/>
    <w:rsid w:val="00462CF0"/>
    <w:rsid w:val="00463532"/>
    <w:rsid w:val="00463C2D"/>
    <w:rsid w:val="00463CD8"/>
    <w:rsid w:val="0046407C"/>
    <w:rsid w:val="00464400"/>
    <w:rsid w:val="004646F4"/>
    <w:rsid w:val="00464E2C"/>
    <w:rsid w:val="004651AA"/>
    <w:rsid w:val="00465683"/>
    <w:rsid w:val="00465874"/>
    <w:rsid w:val="004658B0"/>
    <w:rsid w:val="00465A36"/>
    <w:rsid w:val="00465C10"/>
    <w:rsid w:val="00465F5F"/>
    <w:rsid w:val="00466151"/>
    <w:rsid w:val="004661FE"/>
    <w:rsid w:val="004663DA"/>
    <w:rsid w:val="004665FA"/>
    <w:rsid w:val="0046691E"/>
    <w:rsid w:val="0046697C"/>
    <w:rsid w:val="00466EF1"/>
    <w:rsid w:val="004674B3"/>
    <w:rsid w:val="00467562"/>
    <w:rsid w:val="0047004B"/>
    <w:rsid w:val="004700E6"/>
    <w:rsid w:val="00470486"/>
    <w:rsid w:val="0047063C"/>
    <w:rsid w:val="00470846"/>
    <w:rsid w:val="00470EF9"/>
    <w:rsid w:val="004711A1"/>
    <w:rsid w:val="004719EE"/>
    <w:rsid w:val="00471BD9"/>
    <w:rsid w:val="00471C3B"/>
    <w:rsid w:val="00471EF2"/>
    <w:rsid w:val="00471FDF"/>
    <w:rsid w:val="00472079"/>
    <w:rsid w:val="00472673"/>
    <w:rsid w:val="00472AD8"/>
    <w:rsid w:val="00472C37"/>
    <w:rsid w:val="004732E1"/>
    <w:rsid w:val="0047376C"/>
    <w:rsid w:val="004738E9"/>
    <w:rsid w:val="00473ADF"/>
    <w:rsid w:val="00473B56"/>
    <w:rsid w:val="00473DD2"/>
    <w:rsid w:val="00474247"/>
    <w:rsid w:val="00474579"/>
    <w:rsid w:val="004748E8"/>
    <w:rsid w:val="004758B3"/>
    <w:rsid w:val="00475A5C"/>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2E48"/>
    <w:rsid w:val="0048309C"/>
    <w:rsid w:val="00483AC9"/>
    <w:rsid w:val="00483C44"/>
    <w:rsid w:val="00483C4B"/>
    <w:rsid w:val="00483DBF"/>
    <w:rsid w:val="00483DCC"/>
    <w:rsid w:val="0048409F"/>
    <w:rsid w:val="004842EA"/>
    <w:rsid w:val="00484491"/>
    <w:rsid w:val="004846C1"/>
    <w:rsid w:val="0048486B"/>
    <w:rsid w:val="00484890"/>
    <w:rsid w:val="00484D8E"/>
    <w:rsid w:val="0048519F"/>
    <w:rsid w:val="00485A36"/>
    <w:rsid w:val="00485B27"/>
    <w:rsid w:val="004861B0"/>
    <w:rsid w:val="0048623B"/>
    <w:rsid w:val="0048644B"/>
    <w:rsid w:val="004865D9"/>
    <w:rsid w:val="00486774"/>
    <w:rsid w:val="00486AFB"/>
    <w:rsid w:val="00486E98"/>
    <w:rsid w:val="0048737A"/>
    <w:rsid w:val="0048743A"/>
    <w:rsid w:val="00487A92"/>
    <w:rsid w:val="00487E12"/>
    <w:rsid w:val="004901FA"/>
    <w:rsid w:val="004902FD"/>
    <w:rsid w:val="00490327"/>
    <w:rsid w:val="00490455"/>
    <w:rsid w:val="00490638"/>
    <w:rsid w:val="00490864"/>
    <w:rsid w:val="004909AE"/>
    <w:rsid w:val="00490AE5"/>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56EC"/>
    <w:rsid w:val="0049602F"/>
    <w:rsid w:val="004961E6"/>
    <w:rsid w:val="00496607"/>
    <w:rsid w:val="004966A7"/>
    <w:rsid w:val="004968E5"/>
    <w:rsid w:val="0049705D"/>
    <w:rsid w:val="004970F9"/>
    <w:rsid w:val="00497229"/>
    <w:rsid w:val="004975BE"/>
    <w:rsid w:val="00497861"/>
    <w:rsid w:val="0049796A"/>
    <w:rsid w:val="004A01A7"/>
    <w:rsid w:val="004A02F7"/>
    <w:rsid w:val="004A064D"/>
    <w:rsid w:val="004A0793"/>
    <w:rsid w:val="004A0A9B"/>
    <w:rsid w:val="004A19C4"/>
    <w:rsid w:val="004A1AFE"/>
    <w:rsid w:val="004A1DEB"/>
    <w:rsid w:val="004A25B2"/>
    <w:rsid w:val="004A275D"/>
    <w:rsid w:val="004A2A53"/>
    <w:rsid w:val="004A2FC3"/>
    <w:rsid w:val="004A30DB"/>
    <w:rsid w:val="004A3310"/>
    <w:rsid w:val="004A36D5"/>
    <w:rsid w:val="004A3748"/>
    <w:rsid w:val="004A3AC1"/>
    <w:rsid w:val="004A41A6"/>
    <w:rsid w:val="004A4421"/>
    <w:rsid w:val="004A46BE"/>
    <w:rsid w:val="004A48EB"/>
    <w:rsid w:val="004A4A2F"/>
    <w:rsid w:val="004A4CAE"/>
    <w:rsid w:val="004A4CE2"/>
    <w:rsid w:val="004A4D10"/>
    <w:rsid w:val="004A51CC"/>
    <w:rsid w:val="004A5274"/>
    <w:rsid w:val="004A583C"/>
    <w:rsid w:val="004A5C1B"/>
    <w:rsid w:val="004A5FBB"/>
    <w:rsid w:val="004A60CB"/>
    <w:rsid w:val="004A69DF"/>
    <w:rsid w:val="004A6B9A"/>
    <w:rsid w:val="004A7458"/>
    <w:rsid w:val="004A77B9"/>
    <w:rsid w:val="004A78EE"/>
    <w:rsid w:val="004A79E6"/>
    <w:rsid w:val="004B01F7"/>
    <w:rsid w:val="004B0276"/>
    <w:rsid w:val="004B08A0"/>
    <w:rsid w:val="004B0E00"/>
    <w:rsid w:val="004B0F11"/>
    <w:rsid w:val="004B13B7"/>
    <w:rsid w:val="004B1593"/>
    <w:rsid w:val="004B1871"/>
    <w:rsid w:val="004B1D78"/>
    <w:rsid w:val="004B25E5"/>
    <w:rsid w:val="004B2D25"/>
    <w:rsid w:val="004B31C0"/>
    <w:rsid w:val="004B3885"/>
    <w:rsid w:val="004B39B8"/>
    <w:rsid w:val="004B3BCF"/>
    <w:rsid w:val="004B3C76"/>
    <w:rsid w:val="004B3D07"/>
    <w:rsid w:val="004B46D0"/>
    <w:rsid w:val="004B470F"/>
    <w:rsid w:val="004B5344"/>
    <w:rsid w:val="004B559D"/>
    <w:rsid w:val="004B571B"/>
    <w:rsid w:val="004B5B49"/>
    <w:rsid w:val="004B643F"/>
    <w:rsid w:val="004B64D6"/>
    <w:rsid w:val="004B6863"/>
    <w:rsid w:val="004B6A5B"/>
    <w:rsid w:val="004B6AEB"/>
    <w:rsid w:val="004B6B48"/>
    <w:rsid w:val="004B6BB1"/>
    <w:rsid w:val="004B70EE"/>
    <w:rsid w:val="004B72E3"/>
    <w:rsid w:val="004B7C0E"/>
    <w:rsid w:val="004C01AA"/>
    <w:rsid w:val="004C0203"/>
    <w:rsid w:val="004C0777"/>
    <w:rsid w:val="004C0948"/>
    <w:rsid w:val="004C0951"/>
    <w:rsid w:val="004C09FB"/>
    <w:rsid w:val="004C0C53"/>
    <w:rsid w:val="004C0F3B"/>
    <w:rsid w:val="004C106B"/>
    <w:rsid w:val="004C13E9"/>
    <w:rsid w:val="004C1524"/>
    <w:rsid w:val="004C1622"/>
    <w:rsid w:val="004C1D91"/>
    <w:rsid w:val="004C1EC9"/>
    <w:rsid w:val="004C1F3A"/>
    <w:rsid w:val="004C2088"/>
    <w:rsid w:val="004C2DDC"/>
    <w:rsid w:val="004C2F9E"/>
    <w:rsid w:val="004C325E"/>
    <w:rsid w:val="004C32A3"/>
    <w:rsid w:val="004C36F5"/>
    <w:rsid w:val="004C380A"/>
    <w:rsid w:val="004C39CA"/>
    <w:rsid w:val="004C39E9"/>
    <w:rsid w:val="004C3AAD"/>
    <w:rsid w:val="004C3BD1"/>
    <w:rsid w:val="004C3CE2"/>
    <w:rsid w:val="004C43E3"/>
    <w:rsid w:val="004C46CC"/>
    <w:rsid w:val="004C4C68"/>
    <w:rsid w:val="004C591F"/>
    <w:rsid w:val="004C5C6C"/>
    <w:rsid w:val="004C5FF9"/>
    <w:rsid w:val="004C60C7"/>
    <w:rsid w:val="004C61E1"/>
    <w:rsid w:val="004C645F"/>
    <w:rsid w:val="004C69B3"/>
    <w:rsid w:val="004C6D68"/>
    <w:rsid w:val="004C6F5C"/>
    <w:rsid w:val="004C70AB"/>
    <w:rsid w:val="004C7992"/>
    <w:rsid w:val="004C7A9C"/>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63"/>
    <w:rsid w:val="004D50B1"/>
    <w:rsid w:val="004D5598"/>
    <w:rsid w:val="004D59CE"/>
    <w:rsid w:val="004D5C4A"/>
    <w:rsid w:val="004D5E17"/>
    <w:rsid w:val="004D5E49"/>
    <w:rsid w:val="004D6038"/>
    <w:rsid w:val="004D68B9"/>
    <w:rsid w:val="004D69FE"/>
    <w:rsid w:val="004D6A73"/>
    <w:rsid w:val="004D6F85"/>
    <w:rsid w:val="004D71A4"/>
    <w:rsid w:val="004D7203"/>
    <w:rsid w:val="004D7311"/>
    <w:rsid w:val="004D7761"/>
    <w:rsid w:val="004D7912"/>
    <w:rsid w:val="004D7A89"/>
    <w:rsid w:val="004D7F24"/>
    <w:rsid w:val="004E050B"/>
    <w:rsid w:val="004E055F"/>
    <w:rsid w:val="004E0BB6"/>
    <w:rsid w:val="004E0F9B"/>
    <w:rsid w:val="004E104F"/>
    <w:rsid w:val="004E1159"/>
    <w:rsid w:val="004E1856"/>
    <w:rsid w:val="004E186D"/>
    <w:rsid w:val="004E1C6F"/>
    <w:rsid w:val="004E1D44"/>
    <w:rsid w:val="004E20E6"/>
    <w:rsid w:val="004E2812"/>
    <w:rsid w:val="004E2AF9"/>
    <w:rsid w:val="004E2C9F"/>
    <w:rsid w:val="004E3475"/>
    <w:rsid w:val="004E35D5"/>
    <w:rsid w:val="004E38E5"/>
    <w:rsid w:val="004E3A9C"/>
    <w:rsid w:val="004E4139"/>
    <w:rsid w:val="004E459F"/>
    <w:rsid w:val="004E4800"/>
    <w:rsid w:val="004E49FF"/>
    <w:rsid w:val="004E4B72"/>
    <w:rsid w:val="004E5112"/>
    <w:rsid w:val="004E51E6"/>
    <w:rsid w:val="004E5431"/>
    <w:rsid w:val="004E548C"/>
    <w:rsid w:val="004E5CAD"/>
    <w:rsid w:val="004E637E"/>
    <w:rsid w:val="004E6751"/>
    <w:rsid w:val="004E6AB1"/>
    <w:rsid w:val="004E6F08"/>
    <w:rsid w:val="004E7D81"/>
    <w:rsid w:val="004F04B5"/>
    <w:rsid w:val="004F0CC0"/>
    <w:rsid w:val="004F0CDC"/>
    <w:rsid w:val="004F11C0"/>
    <w:rsid w:val="004F11CF"/>
    <w:rsid w:val="004F13F5"/>
    <w:rsid w:val="004F1967"/>
    <w:rsid w:val="004F24B7"/>
    <w:rsid w:val="004F2993"/>
    <w:rsid w:val="004F29CE"/>
    <w:rsid w:val="004F2B3E"/>
    <w:rsid w:val="004F2BCD"/>
    <w:rsid w:val="004F3178"/>
    <w:rsid w:val="004F3A38"/>
    <w:rsid w:val="004F3CF9"/>
    <w:rsid w:val="004F400B"/>
    <w:rsid w:val="004F41B4"/>
    <w:rsid w:val="004F44DA"/>
    <w:rsid w:val="004F484E"/>
    <w:rsid w:val="004F4B3A"/>
    <w:rsid w:val="004F4D44"/>
    <w:rsid w:val="004F4F0C"/>
    <w:rsid w:val="004F4FFC"/>
    <w:rsid w:val="004F5626"/>
    <w:rsid w:val="004F58DD"/>
    <w:rsid w:val="004F5A3E"/>
    <w:rsid w:val="004F5BCC"/>
    <w:rsid w:val="004F5D70"/>
    <w:rsid w:val="004F5DBC"/>
    <w:rsid w:val="004F60E1"/>
    <w:rsid w:val="004F6290"/>
    <w:rsid w:val="004F6632"/>
    <w:rsid w:val="004F69A8"/>
    <w:rsid w:val="004F6CF8"/>
    <w:rsid w:val="004F6D6D"/>
    <w:rsid w:val="004F6E64"/>
    <w:rsid w:val="004F6F6B"/>
    <w:rsid w:val="004F7427"/>
    <w:rsid w:val="004F753A"/>
    <w:rsid w:val="004F78EE"/>
    <w:rsid w:val="004F7AEB"/>
    <w:rsid w:val="004F7D36"/>
    <w:rsid w:val="005000AB"/>
    <w:rsid w:val="00500517"/>
    <w:rsid w:val="005008A3"/>
    <w:rsid w:val="005009EE"/>
    <w:rsid w:val="00500BF1"/>
    <w:rsid w:val="00500E80"/>
    <w:rsid w:val="005012B5"/>
    <w:rsid w:val="00501371"/>
    <w:rsid w:val="00501B04"/>
    <w:rsid w:val="00501BA1"/>
    <w:rsid w:val="00501C6E"/>
    <w:rsid w:val="00501CF6"/>
    <w:rsid w:val="0050264A"/>
    <w:rsid w:val="005026EB"/>
    <w:rsid w:val="0050299E"/>
    <w:rsid w:val="00502E5C"/>
    <w:rsid w:val="00503553"/>
    <w:rsid w:val="0050386A"/>
    <w:rsid w:val="0050408E"/>
    <w:rsid w:val="00504584"/>
    <w:rsid w:val="0050472F"/>
    <w:rsid w:val="00504830"/>
    <w:rsid w:val="00504930"/>
    <w:rsid w:val="00504AB6"/>
    <w:rsid w:val="00504C52"/>
    <w:rsid w:val="00504F53"/>
    <w:rsid w:val="00505F66"/>
    <w:rsid w:val="0050651A"/>
    <w:rsid w:val="00506F12"/>
    <w:rsid w:val="005076A2"/>
    <w:rsid w:val="005078BC"/>
    <w:rsid w:val="00507B68"/>
    <w:rsid w:val="0051015F"/>
    <w:rsid w:val="0051061E"/>
    <w:rsid w:val="0051085E"/>
    <w:rsid w:val="00510892"/>
    <w:rsid w:val="005115BB"/>
    <w:rsid w:val="00511706"/>
    <w:rsid w:val="00511FF5"/>
    <w:rsid w:val="005124E9"/>
    <w:rsid w:val="005126F9"/>
    <w:rsid w:val="00512B62"/>
    <w:rsid w:val="00513014"/>
    <w:rsid w:val="005130BA"/>
    <w:rsid w:val="00513368"/>
    <w:rsid w:val="005135F6"/>
    <w:rsid w:val="00513A8F"/>
    <w:rsid w:val="00513E94"/>
    <w:rsid w:val="0051403B"/>
    <w:rsid w:val="00514E40"/>
    <w:rsid w:val="00515304"/>
    <w:rsid w:val="005154D6"/>
    <w:rsid w:val="005155F9"/>
    <w:rsid w:val="00515B71"/>
    <w:rsid w:val="00515DDB"/>
    <w:rsid w:val="00515F8F"/>
    <w:rsid w:val="0051623A"/>
    <w:rsid w:val="0051683D"/>
    <w:rsid w:val="005168B7"/>
    <w:rsid w:val="00516A40"/>
    <w:rsid w:val="00517005"/>
    <w:rsid w:val="00517FAA"/>
    <w:rsid w:val="00520462"/>
    <w:rsid w:val="0052102D"/>
    <w:rsid w:val="00521459"/>
    <w:rsid w:val="00521C2E"/>
    <w:rsid w:val="00521CDA"/>
    <w:rsid w:val="0052266A"/>
    <w:rsid w:val="005228E1"/>
    <w:rsid w:val="00522D32"/>
    <w:rsid w:val="00522DFB"/>
    <w:rsid w:val="00522F7F"/>
    <w:rsid w:val="005233BA"/>
    <w:rsid w:val="00524141"/>
    <w:rsid w:val="00524624"/>
    <w:rsid w:val="00524890"/>
    <w:rsid w:val="00524B13"/>
    <w:rsid w:val="00525777"/>
    <w:rsid w:val="005258F3"/>
    <w:rsid w:val="00525B61"/>
    <w:rsid w:val="005261E9"/>
    <w:rsid w:val="00526967"/>
    <w:rsid w:val="005269EE"/>
    <w:rsid w:val="00526D8D"/>
    <w:rsid w:val="00526F67"/>
    <w:rsid w:val="00526FAC"/>
    <w:rsid w:val="0052724E"/>
    <w:rsid w:val="005274DC"/>
    <w:rsid w:val="0052781E"/>
    <w:rsid w:val="00527AFE"/>
    <w:rsid w:val="00527BBC"/>
    <w:rsid w:val="00530888"/>
    <w:rsid w:val="00530896"/>
    <w:rsid w:val="00530A25"/>
    <w:rsid w:val="00530A28"/>
    <w:rsid w:val="00530D8A"/>
    <w:rsid w:val="00531096"/>
    <w:rsid w:val="005311E9"/>
    <w:rsid w:val="00531684"/>
    <w:rsid w:val="00531B12"/>
    <w:rsid w:val="0053201F"/>
    <w:rsid w:val="005329B1"/>
    <w:rsid w:val="00532B60"/>
    <w:rsid w:val="00533412"/>
    <w:rsid w:val="00533631"/>
    <w:rsid w:val="00533759"/>
    <w:rsid w:val="00533C0F"/>
    <w:rsid w:val="00533EEC"/>
    <w:rsid w:val="00533F35"/>
    <w:rsid w:val="00534185"/>
    <w:rsid w:val="00534774"/>
    <w:rsid w:val="00534970"/>
    <w:rsid w:val="00534BA3"/>
    <w:rsid w:val="00534DDF"/>
    <w:rsid w:val="0053511E"/>
    <w:rsid w:val="00535780"/>
    <w:rsid w:val="00535AC2"/>
    <w:rsid w:val="00535B3C"/>
    <w:rsid w:val="00535B8A"/>
    <w:rsid w:val="00535FC6"/>
    <w:rsid w:val="00536AC8"/>
    <w:rsid w:val="00536D8A"/>
    <w:rsid w:val="00536DAE"/>
    <w:rsid w:val="00536E1B"/>
    <w:rsid w:val="00536FE7"/>
    <w:rsid w:val="0053735B"/>
    <w:rsid w:val="00537400"/>
    <w:rsid w:val="0053762E"/>
    <w:rsid w:val="005377AB"/>
    <w:rsid w:val="005378CE"/>
    <w:rsid w:val="00537C0B"/>
    <w:rsid w:val="00537D41"/>
    <w:rsid w:val="0054000C"/>
    <w:rsid w:val="00540415"/>
    <w:rsid w:val="005409C5"/>
    <w:rsid w:val="00540AFF"/>
    <w:rsid w:val="00540C03"/>
    <w:rsid w:val="00540F5E"/>
    <w:rsid w:val="005410A7"/>
    <w:rsid w:val="00541A92"/>
    <w:rsid w:val="00541BD2"/>
    <w:rsid w:val="00541BF6"/>
    <w:rsid w:val="00541C2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986"/>
    <w:rsid w:val="00545079"/>
    <w:rsid w:val="005454E2"/>
    <w:rsid w:val="005461F4"/>
    <w:rsid w:val="005462CB"/>
    <w:rsid w:val="0054648F"/>
    <w:rsid w:val="005466C8"/>
    <w:rsid w:val="00546A5E"/>
    <w:rsid w:val="00546EE4"/>
    <w:rsid w:val="005470E9"/>
    <w:rsid w:val="00547746"/>
    <w:rsid w:val="00547BCF"/>
    <w:rsid w:val="00547E08"/>
    <w:rsid w:val="00547E0E"/>
    <w:rsid w:val="00547F9E"/>
    <w:rsid w:val="0055027E"/>
    <w:rsid w:val="00550CD6"/>
    <w:rsid w:val="00550E82"/>
    <w:rsid w:val="00550EF1"/>
    <w:rsid w:val="005512FD"/>
    <w:rsid w:val="005512FE"/>
    <w:rsid w:val="00551747"/>
    <w:rsid w:val="00551C24"/>
    <w:rsid w:val="00551C6A"/>
    <w:rsid w:val="00551E1D"/>
    <w:rsid w:val="005520C6"/>
    <w:rsid w:val="00552560"/>
    <w:rsid w:val="005529B0"/>
    <w:rsid w:val="00552D8C"/>
    <w:rsid w:val="005538EC"/>
    <w:rsid w:val="00553C36"/>
    <w:rsid w:val="00553F8E"/>
    <w:rsid w:val="005542EA"/>
    <w:rsid w:val="0055450C"/>
    <w:rsid w:val="00554662"/>
    <w:rsid w:val="00554868"/>
    <w:rsid w:val="00554FEE"/>
    <w:rsid w:val="00555543"/>
    <w:rsid w:val="005557A5"/>
    <w:rsid w:val="00555CF3"/>
    <w:rsid w:val="00555DD0"/>
    <w:rsid w:val="00556148"/>
    <w:rsid w:val="005562C8"/>
    <w:rsid w:val="00556E7F"/>
    <w:rsid w:val="00557670"/>
    <w:rsid w:val="00557CAE"/>
    <w:rsid w:val="0056084F"/>
    <w:rsid w:val="00560D62"/>
    <w:rsid w:val="00560EE1"/>
    <w:rsid w:val="00561A6E"/>
    <w:rsid w:val="00561D0B"/>
    <w:rsid w:val="00561EA9"/>
    <w:rsid w:val="00561EDF"/>
    <w:rsid w:val="00562115"/>
    <w:rsid w:val="005623DA"/>
    <w:rsid w:val="0056258F"/>
    <w:rsid w:val="005625C9"/>
    <w:rsid w:val="00562933"/>
    <w:rsid w:val="00563BDF"/>
    <w:rsid w:val="00563E43"/>
    <w:rsid w:val="0056407F"/>
    <w:rsid w:val="00564291"/>
    <w:rsid w:val="00564945"/>
    <w:rsid w:val="00564D78"/>
    <w:rsid w:val="00564E8E"/>
    <w:rsid w:val="005650E7"/>
    <w:rsid w:val="0056514C"/>
    <w:rsid w:val="0056523D"/>
    <w:rsid w:val="00565338"/>
    <w:rsid w:val="005654BB"/>
    <w:rsid w:val="00566453"/>
    <w:rsid w:val="0056664C"/>
    <w:rsid w:val="00566F87"/>
    <w:rsid w:val="00567033"/>
    <w:rsid w:val="00567244"/>
    <w:rsid w:val="0056726F"/>
    <w:rsid w:val="0056793E"/>
    <w:rsid w:val="00570390"/>
    <w:rsid w:val="0057085E"/>
    <w:rsid w:val="00570977"/>
    <w:rsid w:val="005709AC"/>
    <w:rsid w:val="00570AE2"/>
    <w:rsid w:val="00570C5F"/>
    <w:rsid w:val="00570D34"/>
    <w:rsid w:val="00570FC0"/>
    <w:rsid w:val="00570FCA"/>
    <w:rsid w:val="00571586"/>
    <w:rsid w:val="0057173A"/>
    <w:rsid w:val="00571C23"/>
    <w:rsid w:val="00571DFE"/>
    <w:rsid w:val="005721AB"/>
    <w:rsid w:val="00572EE4"/>
    <w:rsid w:val="00572FFA"/>
    <w:rsid w:val="005732B4"/>
    <w:rsid w:val="005732ED"/>
    <w:rsid w:val="0057340E"/>
    <w:rsid w:val="00573623"/>
    <w:rsid w:val="00573A45"/>
    <w:rsid w:val="00573BAE"/>
    <w:rsid w:val="00573BDC"/>
    <w:rsid w:val="00573F81"/>
    <w:rsid w:val="0057417C"/>
    <w:rsid w:val="00574200"/>
    <w:rsid w:val="0057433D"/>
    <w:rsid w:val="005744F0"/>
    <w:rsid w:val="0057454C"/>
    <w:rsid w:val="00574714"/>
    <w:rsid w:val="00574F75"/>
    <w:rsid w:val="00575043"/>
    <w:rsid w:val="0057515D"/>
    <w:rsid w:val="005753AC"/>
    <w:rsid w:val="0057561D"/>
    <w:rsid w:val="005759A5"/>
    <w:rsid w:val="00575A0C"/>
    <w:rsid w:val="00575DD6"/>
    <w:rsid w:val="0057645D"/>
    <w:rsid w:val="00576699"/>
    <w:rsid w:val="005774C7"/>
    <w:rsid w:val="00577B27"/>
    <w:rsid w:val="00580085"/>
    <w:rsid w:val="005806CC"/>
    <w:rsid w:val="005806E2"/>
    <w:rsid w:val="00580750"/>
    <w:rsid w:val="00580DBC"/>
    <w:rsid w:val="00581027"/>
    <w:rsid w:val="0058119F"/>
    <w:rsid w:val="005815C1"/>
    <w:rsid w:val="005816D3"/>
    <w:rsid w:val="005816E1"/>
    <w:rsid w:val="00581A23"/>
    <w:rsid w:val="00581CA3"/>
    <w:rsid w:val="00581CB6"/>
    <w:rsid w:val="00582048"/>
    <w:rsid w:val="005820F7"/>
    <w:rsid w:val="0058296F"/>
    <w:rsid w:val="00583168"/>
    <w:rsid w:val="00583755"/>
    <w:rsid w:val="00583A9D"/>
    <w:rsid w:val="00583C8E"/>
    <w:rsid w:val="0058419D"/>
    <w:rsid w:val="005841B5"/>
    <w:rsid w:val="00584333"/>
    <w:rsid w:val="00584AFD"/>
    <w:rsid w:val="00584C3B"/>
    <w:rsid w:val="00584CD9"/>
    <w:rsid w:val="00585187"/>
    <w:rsid w:val="00585276"/>
    <w:rsid w:val="00585598"/>
    <w:rsid w:val="00585C5F"/>
    <w:rsid w:val="00585D95"/>
    <w:rsid w:val="005860CF"/>
    <w:rsid w:val="0058616E"/>
    <w:rsid w:val="0058689C"/>
    <w:rsid w:val="005872D9"/>
    <w:rsid w:val="005872F6"/>
    <w:rsid w:val="00587753"/>
    <w:rsid w:val="00587C30"/>
    <w:rsid w:val="00590057"/>
    <w:rsid w:val="0059019D"/>
    <w:rsid w:val="00590490"/>
    <w:rsid w:val="0059049C"/>
    <w:rsid w:val="00590EDD"/>
    <w:rsid w:val="00591416"/>
    <w:rsid w:val="00591813"/>
    <w:rsid w:val="00591B87"/>
    <w:rsid w:val="005920F8"/>
    <w:rsid w:val="00592379"/>
    <w:rsid w:val="005925D3"/>
    <w:rsid w:val="00592C6A"/>
    <w:rsid w:val="00592FAF"/>
    <w:rsid w:val="005931C9"/>
    <w:rsid w:val="005942C0"/>
    <w:rsid w:val="00594481"/>
    <w:rsid w:val="005945D9"/>
    <w:rsid w:val="005946B5"/>
    <w:rsid w:val="0059491B"/>
    <w:rsid w:val="0059519A"/>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0B53"/>
    <w:rsid w:val="005A1029"/>
    <w:rsid w:val="005A18E9"/>
    <w:rsid w:val="005A1C90"/>
    <w:rsid w:val="005A1D69"/>
    <w:rsid w:val="005A200C"/>
    <w:rsid w:val="005A20B2"/>
    <w:rsid w:val="005A237B"/>
    <w:rsid w:val="005A27DB"/>
    <w:rsid w:val="005A29EC"/>
    <w:rsid w:val="005A3032"/>
    <w:rsid w:val="005A36C4"/>
    <w:rsid w:val="005A3A5B"/>
    <w:rsid w:val="005A3B99"/>
    <w:rsid w:val="005A4036"/>
    <w:rsid w:val="005A43F0"/>
    <w:rsid w:val="005A48F8"/>
    <w:rsid w:val="005A4B10"/>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D4"/>
    <w:rsid w:val="005B22FE"/>
    <w:rsid w:val="005B2DAF"/>
    <w:rsid w:val="005B2DE1"/>
    <w:rsid w:val="005B3221"/>
    <w:rsid w:val="005B343A"/>
    <w:rsid w:val="005B3AD9"/>
    <w:rsid w:val="005B3D10"/>
    <w:rsid w:val="005B3D7E"/>
    <w:rsid w:val="005B4296"/>
    <w:rsid w:val="005B49B9"/>
    <w:rsid w:val="005B4B1D"/>
    <w:rsid w:val="005B4D97"/>
    <w:rsid w:val="005B4FAD"/>
    <w:rsid w:val="005B528E"/>
    <w:rsid w:val="005B5F10"/>
    <w:rsid w:val="005B63B2"/>
    <w:rsid w:val="005B6600"/>
    <w:rsid w:val="005B66A5"/>
    <w:rsid w:val="005B693F"/>
    <w:rsid w:val="005B6EA8"/>
    <w:rsid w:val="005B740F"/>
    <w:rsid w:val="005B780E"/>
    <w:rsid w:val="005B7926"/>
    <w:rsid w:val="005C0332"/>
    <w:rsid w:val="005C096B"/>
    <w:rsid w:val="005C14ED"/>
    <w:rsid w:val="005C18A2"/>
    <w:rsid w:val="005C1D15"/>
    <w:rsid w:val="005C24AE"/>
    <w:rsid w:val="005C2D7A"/>
    <w:rsid w:val="005C3322"/>
    <w:rsid w:val="005C34B4"/>
    <w:rsid w:val="005C3A7C"/>
    <w:rsid w:val="005C409B"/>
    <w:rsid w:val="005C44F8"/>
    <w:rsid w:val="005C48DF"/>
    <w:rsid w:val="005C497A"/>
    <w:rsid w:val="005C49C4"/>
    <w:rsid w:val="005C524D"/>
    <w:rsid w:val="005C556F"/>
    <w:rsid w:val="005C5890"/>
    <w:rsid w:val="005C5ACE"/>
    <w:rsid w:val="005C5D07"/>
    <w:rsid w:val="005C5DAB"/>
    <w:rsid w:val="005C5EEB"/>
    <w:rsid w:val="005C6358"/>
    <w:rsid w:val="005C6D31"/>
    <w:rsid w:val="005C73F0"/>
    <w:rsid w:val="005C74E7"/>
    <w:rsid w:val="005C760C"/>
    <w:rsid w:val="005C7664"/>
    <w:rsid w:val="005C799F"/>
    <w:rsid w:val="005C7A44"/>
    <w:rsid w:val="005C7D11"/>
    <w:rsid w:val="005D002F"/>
    <w:rsid w:val="005D013D"/>
    <w:rsid w:val="005D0A4A"/>
    <w:rsid w:val="005D0D11"/>
    <w:rsid w:val="005D0F59"/>
    <w:rsid w:val="005D0FA7"/>
    <w:rsid w:val="005D12AB"/>
    <w:rsid w:val="005D1364"/>
    <w:rsid w:val="005D211C"/>
    <w:rsid w:val="005D218F"/>
    <w:rsid w:val="005D2291"/>
    <w:rsid w:val="005D2DC0"/>
    <w:rsid w:val="005D2E08"/>
    <w:rsid w:val="005D2E1D"/>
    <w:rsid w:val="005D30D1"/>
    <w:rsid w:val="005D3814"/>
    <w:rsid w:val="005D39A1"/>
    <w:rsid w:val="005D3A23"/>
    <w:rsid w:val="005D3AB3"/>
    <w:rsid w:val="005D3CEF"/>
    <w:rsid w:val="005D3E4E"/>
    <w:rsid w:val="005D4EC2"/>
    <w:rsid w:val="005D5123"/>
    <w:rsid w:val="005D53C6"/>
    <w:rsid w:val="005D5819"/>
    <w:rsid w:val="005D6180"/>
    <w:rsid w:val="005D64C7"/>
    <w:rsid w:val="005D6758"/>
    <w:rsid w:val="005D6DBE"/>
    <w:rsid w:val="005D7269"/>
    <w:rsid w:val="005D7412"/>
    <w:rsid w:val="005D7516"/>
    <w:rsid w:val="005D7C6F"/>
    <w:rsid w:val="005D7FB7"/>
    <w:rsid w:val="005E0115"/>
    <w:rsid w:val="005E091A"/>
    <w:rsid w:val="005E19DC"/>
    <w:rsid w:val="005E216B"/>
    <w:rsid w:val="005E2920"/>
    <w:rsid w:val="005E2B7B"/>
    <w:rsid w:val="005E2EA8"/>
    <w:rsid w:val="005E3604"/>
    <w:rsid w:val="005E37D7"/>
    <w:rsid w:val="005E3C43"/>
    <w:rsid w:val="005E3CA5"/>
    <w:rsid w:val="005E3D55"/>
    <w:rsid w:val="005E3EF4"/>
    <w:rsid w:val="005E3F87"/>
    <w:rsid w:val="005E4CAC"/>
    <w:rsid w:val="005E5070"/>
    <w:rsid w:val="005E52BF"/>
    <w:rsid w:val="005E59AA"/>
    <w:rsid w:val="005E6363"/>
    <w:rsid w:val="005E6557"/>
    <w:rsid w:val="005E65C5"/>
    <w:rsid w:val="005E6691"/>
    <w:rsid w:val="005E6795"/>
    <w:rsid w:val="005E6A45"/>
    <w:rsid w:val="005E700E"/>
    <w:rsid w:val="005E70AC"/>
    <w:rsid w:val="005E7109"/>
    <w:rsid w:val="005E7CD1"/>
    <w:rsid w:val="005E7EA6"/>
    <w:rsid w:val="005F0DF6"/>
    <w:rsid w:val="005F10B3"/>
    <w:rsid w:val="005F1407"/>
    <w:rsid w:val="005F15F1"/>
    <w:rsid w:val="005F16DD"/>
    <w:rsid w:val="005F1814"/>
    <w:rsid w:val="005F1FDE"/>
    <w:rsid w:val="005F223C"/>
    <w:rsid w:val="005F226A"/>
    <w:rsid w:val="005F2326"/>
    <w:rsid w:val="005F2329"/>
    <w:rsid w:val="005F23C2"/>
    <w:rsid w:val="005F2687"/>
    <w:rsid w:val="005F29B5"/>
    <w:rsid w:val="005F2D82"/>
    <w:rsid w:val="005F2DC2"/>
    <w:rsid w:val="005F2E2F"/>
    <w:rsid w:val="005F2F9A"/>
    <w:rsid w:val="005F35B4"/>
    <w:rsid w:val="005F3B16"/>
    <w:rsid w:val="005F3B55"/>
    <w:rsid w:val="005F4498"/>
    <w:rsid w:val="005F4625"/>
    <w:rsid w:val="005F4629"/>
    <w:rsid w:val="005F4664"/>
    <w:rsid w:val="005F4AAE"/>
    <w:rsid w:val="005F4E5B"/>
    <w:rsid w:val="005F51EB"/>
    <w:rsid w:val="005F5400"/>
    <w:rsid w:val="005F5870"/>
    <w:rsid w:val="005F5C9B"/>
    <w:rsid w:val="005F5D55"/>
    <w:rsid w:val="005F5E7D"/>
    <w:rsid w:val="005F60B5"/>
    <w:rsid w:val="005F6707"/>
    <w:rsid w:val="005F6AC2"/>
    <w:rsid w:val="005F71F5"/>
    <w:rsid w:val="005F746D"/>
    <w:rsid w:val="005F7796"/>
    <w:rsid w:val="005F7A13"/>
    <w:rsid w:val="00600269"/>
    <w:rsid w:val="00600377"/>
    <w:rsid w:val="00600603"/>
    <w:rsid w:val="00600FA8"/>
    <w:rsid w:val="006010C5"/>
    <w:rsid w:val="006015A7"/>
    <w:rsid w:val="006016C0"/>
    <w:rsid w:val="0060188A"/>
    <w:rsid w:val="006019A8"/>
    <w:rsid w:val="00601AA0"/>
    <w:rsid w:val="006026A9"/>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6A85"/>
    <w:rsid w:val="00607143"/>
    <w:rsid w:val="006073F0"/>
    <w:rsid w:val="00607AD3"/>
    <w:rsid w:val="006102CB"/>
    <w:rsid w:val="006102D6"/>
    <w:rsid w:val="00610579"/>
    <w:rsid w:val="006105F8"/>
    <w:rsid w:val="006108E6"/>
    <w:rsid w:val="006108E7"/>
    <w:rsid w:val="006117E0"/>
    <w:rsid w:val="00611E82"/>
    <w:rsid w:val="00613701"/>
    <w:rsid w:val="00613A8B"/>
    <w:rsid w:val="00613C9F"/>
    <w:rsid w:val="00613CB4"/>
    <w:rsid w:val="00613E00"/>
    <w:rsid w:val="00614128"/>
    <w:rsid w:val="0061440B"/>
    <w:rsid w:val="00614871"/>
    <w:rsid w:val="006148F8"/>
    <w:rsid w:val="00614C5B"/>
    <w:rsid w:val="00614FD2"/>
    <w:rsid w:val="0061520B"/>
    <w:rsid w:val="00615340"/>
    <w:rsid w:val="006157AC"/>
    <w:rsid w:val="00615CF4"/>
    <w:rsid w:val="00615D26"/>
    <w:rsid w:val="00616026"/>
    <w:rsid w:val="006161A3"/>
    <w:rsid w:val="006162A0"/>
    <w:rsid w:val="00616469"/>
    <w:rsid w:val="006165AB"/>
    <w:rsid w:val="00616C85"/>
    <w:rsid w:val="00617279"/>
    <w:rsid w:val="00617330"/>
    <w:rsid w:val="00617449"/>
    <w:rsid w:val="0061793A"/>
    <w:rsid w:val="00617E22"/>
    <w:rsid w:val="00617F1A"/>
    <w:rsid w:val="00620485"/>
    <w:rsid w:val="0062060B"/>
    <w:rsid w:val="0062089B"/>
    <w:rsid w:val="00620C38"/>
    <w:rsid w:val="00620C90"/>
    <w:rsid w:val="00620D71"/>
    <w:rsid w:val="00621993"/>
    <w:rsid w:val="00621A4A"/>
    <w:rsid w:val="00621C01"/>
    <w:rsid w:val="00621EEA"/>
    <w:rsid w:val="00622135"/>
    <w:rsid w:val="006221B9"/>
    <w:rsid w:val="0062223D"/>
    <w:rsid w:val="00622CA7"/>
    <w:rsid w:val="00623161"/>
    <w:rsid w:val="00623546"/>
    <w:rsid w:val="00623628"/>
    <w:rsid w:val="00623783"/>
    <w:rsid w:val="00623D47"/>
    <w:rsid w:val="006241AA"/>
    <w:rsid w:val="006242AD"/>
    <w:rsid w:val="006245EF"/>
    <w:rsid w:val="00624776"/>
    <w:rsid w:val="0062480B"/>
    <w:rsid w:val="00624B15"/>
    <w:rsid w:val="00625031"/>
    <w:rsid w:val="0062524D"/>
    <w:rsid w:val="006255F1"/>
    <w:rsid w:val="00625B12"/>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5E2"/>
    <w:rsid w:val="00631863"/>
    <w:rsid w:val="0063187E"/>
    <w:rsid w:val="00631EEC"/>
    <w:rsid w:val="00632295"/>
    <w:rsid w:val="006329A5"/>
    <w:rsid w:val="00632A83"/>
    <w:rsid w:val="00632CEC"/>
    <w:rsid w:val="00632FE2"/>
    <w:rsid w:val="00633229"/>
    <w:rsid w:val="00633361"/>
    <w:rsid w:val="00633A04"/>
    <w:rsid w:val="00633F69"/>
    <w:rsid w:val="00633F91"/>
    <w:rsid w:val="006341BE"/>
    <w:rsid w:val="0063452C"/>
    <w:rsid w:val="0063462C"/>
    <w:rsid w:val="00634C93"/>
    <w:rsid w:val="00634F8E"/>
    <w:rsid w:val="0063543A"/>
    <w:rsid w:val="00635746"/>
    <w:rsid w:val="00636114"/>
    <w:rsid w:val="0063643E"/>
    <w:rsid w:val="00636745"/>
    <w:rsid w:val="00636883"/>
    <w:rsid w:val="00636A13"/>
    <w:rsid w:val="0063763A"/>
    <w:rsid w:val="006405BB"/>
    <w:rsid w:val="0064066D"/>
    <w:rsid w:val="006407A2"/>
    <w:rsid w:val="00640A08"/>
    <w:rsid w:val="00640ABA"/>
    <w:rsid w:val="00641562"/>
    <w:rsid w:val="0064167D"/>
    <w:rsid w:val="00641799"/>
    <w:rsid w:val="00641959"/>
    <w:rsid w:val="00641B1C"/>
    <w:rsid w:val="00641CF9"/>
    <w:rsid w:val="00641E74"/>
    <w:rsid w:val="00641EC1"/>
    <w:rsid w:val="00641F3F"/>
    <w:rsid w:val="006429B9"/>
    <w:rsid w:val="00642C83"/>
    <w:rsid w:val="00642EB8"/>
    <w:rsid w:val="00643558"/>
    <w:rsid w:val="00643EA0"/>
    <w:rsid w:val="00644230"/>
    <w:rsid w:val="006443EA"/>
    <w:rsid w:val="00644575"/>
    <w:rsid w:val="006446B7"/>
    <w:rsid w:val="00644D52"/>
    <w:rsid w:val="00645156"/>
    <w:rsid w:val="006452DA"/>
    <w:rsid w:val="00645ABC"/>
    <w:rsid w:val="00645B87"/>
    <w:rsid w:val="006460B5"/>
    <w:rsid w:val="006463EB"/>
    <w:rsid w:val="00646493"/>
    <w:rsid w:val="00646582"/>
    <w:rsid w:val="00646A36"/>
    <w:rsid w:val="0064704E"/>
    <w:rsid w:val="006470F9"/>
    <w:rsid w:val="00647122"/>
    <w:rsid w:val="00647451"/>
    <w:rsid w:val="00647BF2"/>
    <w:rsid w:val="00647E3E"/>
    <w:rsid w:val="00647EED"/>
    <w:rsid w:val="006501A9"/>
    <w:rsid w:val="006501AC"/>
    <w:rsid w:val="006509F5"/>
    <w:rsid w:val="00650BFD"/>
    <w:rsid w:val="0065144F"/>
    <w:rsid w:val="00651633"/>
    <w:rsid w:val="00651943"/>
    <w:rsid w:val="006520DA"/>
    <w:rsid w:val="006524B9"/>
    <w:rsid w:val="00652510"/>
    <w:rsid w:val="00652A5A"/>
    <w:rsid w:val="00652AB7"/>
    <w:rsid w:val="00652CA4"/>
    <w:rsid w:val="00653433"/>
    <w:rsid w:val="00653578"/>
    <w:rsid w:val="006535F7"/>
    <w:rsid w:val="0065390E"/>
    <w:rsid w:val="0065392D"/>
    <w:rsid w:val="00653B73"/>
    <w:rsid w:val="00653BCE"/>
    <w:rsid w:val="00653DB8"/>
    <w:rsid w:val="00653F3A"/>
    <w:rsid w:val="006540DD"/>
    <w:rsid w:val="006543C7"/>
    <w:rsid w:val="006547DB"/>
    <w:rsid w:val="00654B95"/>
    <w:rsid w:val="00654BBA"/>
    <w:rsid w:val="00654ECE"/>
    <w:rsid w:val="0065514B"/>
    <w:rsid w:val="00655492"/>
    <w:rsid w:val="00655964"/>
    <w:rsid w:val="0065597F"/>
    <w:rsid w:val="006559EC"/>
    <w:rsid w:val="00656060"/>
    <w:rsid w:val="006560FC"/>
    <w:rsid w:val="00656274"/>
    <w:rsid w:val="006562D4"/>
    <w:rsid w:val="00656507"/>
    <w:rsid w:val="006567B8"/>
    <w:rsid w:val="00656AC4"/>
    <w:rsid w:val="00656C25"/>
    <w:rsid w:val="00656E51"/>
    <w:rsid w:val="006573B8"/>
    <w:rsid w:val="006579CE"/>
    <w:rsid w:val="00657D45"/>
    <w:rsid w:val="00660184"/>
    <w:rsid w:val="0066021E"/>
    <w:rsid w:val="00660709"/>
    <w:rsid w:val="0066075E"/>
    <w:rsid w:val="00660C4D"/>
    <w:rsid w:val="00660D59"/>
    <w:rsid w:val="006611C8"/>
    <w:rsid w:val="0066165F"/>
    <w:rsid w:val="00661D07"/>
    <w:rsid w:val="0066224A"/>
    <w:rsid w:val="00662413"/>
    <w:rsid w:val="0066253B"/>
    <w:rsid w:val="0066297E"/>
    <w:rsid w:val="00662A51"/>
    <w:rsid w:val="00662C19"/>
    <w:rsid w:val="00662EB9"/>
    <w:rsid w:val="00663E4D"/>
    <w:rsid w:val="00663F7D"/>
    <w:rsid w:val="00664243"/>
    <w:rsid w:val="0066445D"/>
    <w:rsid w:val="00664553"/>
    <w:rsid w:val="006647F7"/>
    <w:rsid w:val="006649BD"/>
    <w:rsid w:val="00664B6A"/>
    <w:rsid w:val="006653F5"/>
    <w:rsid w:val="00665768"/>
    <w:rsid w:val="006659BE"/>
    <w:rsid w:val="00665BF8"/>
    <w:rsid w:val="0066603A"/>
    <w:rsid w:val="00666133"/>
    <w:rsid w:val="006663C7"/>
    <w:rsid w:val="006666C5"/>
    <w:rsid w:val="0066719E"/>
    <w:rsid w:val="0066780C"/>
    <w:rsid w:val="00667B5B"/>
    <w:rsid w:val="00667E3D"/>
    <w:rsid w:val="0067034D"/>
    <w:rsid w:val="00670689"/>
    <w:rsid w:val="006706AF"/>
    <w:rsid w:val="0067073C"/>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3AD8"/>
    <w:rsid w:val="00674557"/>
    <w:rsid w:val="00674CD2"/>
    <w:rsid w:val="00674F5B"/>
    <w:rsid w:val="00675144"/>
    <w:rsid w:val="00675153"/>
    <w:rsid w:val="00675231"/>
    <w:rsid w:val="006752C6"/>
    <w:rsid w:val="00675C2D"/>
    <w:rsid w:val="00675F6F"/>
    <w:rsid w:val="00675FA8"/>
    <w:rsid w:val="006760E3"/>
    <w:rsid w:val="00676424"/>
    <w:rsid w:val="00676664"/>
    <w:rsid w:val="006767A1"/>
    <w:rsid w:val="006768FF"/>
    <w:rsid w:val="00676919"/>
    <w:rsid w:val="00676C01"/>
    <w:rsid w:val="00676C1F"/>
    <w:rsid w:val="00676E21"/>
    <w:rsid w:val="006770BF"/>
    <w:rsid w:val="00677143"/>
    <w:rsid w:val="00677326"/>
    <w:rsid w:val="006773A1"/>
    <w:rsid w:val="00677404"/>
    <w:rsid w:val="0067778F"/>
    <w:rsid w:val="00677D31"/>
    <w:rsid w:val="00680271"/>
    <w:rsid w:val="006802FE"/>
    <w:rsid w:val="0068036B"/>
    <w:rsid w:val="00680A22"/>
    <w:rsid w:val="00680AE7"/>
    <w:rsid w:val="00680BD8"/>
    <w:rsid w:val="00680BE6"/>
    <w:rsid w:val="0068107B"/>
    <w:rsid w:val="006812BE"/>
    <w:rsid w:val="0068199C"/>
    <w:rsid w:val="00681AED"/>
    <w:rsid w:val="00681D20"/>
    <w:rsid w:val="00681E1B"/>
    <w:rsid w:val="00681EAE"/>
    <w:rsid w:val="00682C1E"/>
    <w:rsid w:val="00682EC8"/>
    <w:rsid w:val="00682F7F"/>
    <w:rsid w:val="00683644"/>
    <w:rsid w:val="0068439E"/>
    <w:rsid w:val="006843CB"/>
    <w:rsid w:val="006844B3"/>
    <w:rsid w:val="006846D9"/>
    <w:rsid w:val="00684719"/>
    <w:rsid w:val="00684A09"/>
    <w:rsid w:val="00684AED"/>
    <w:rsid w:val="00684C91"/>
    <w:rsid w:val="00685A6F"/>
    <w:rsid w:val="006861CB"/>
    <w:rsid w:val="0068633B"/>
    <w:rsid w:val="00686D76"/>
    <w:rsid w:val="00686E38"/>
    <w:rsid w:val="00686EFB"/>
    <w:rsid w:val="0068718C"/>
    <w:rsid w:val="00687353"/>
    <w:rsid w:val="00687502"/>
    <w:rsid w:val="0068751C"/>
    <w:rsid w:val="006875BA"/>
    <w:rsid w:val="00687869"/>
    <w:rsid w:val="00687BD2"/>
    <w:rsid w:val="00690853"/>
    <w:rsid w:val="0069091E"/>
    <w:rsid w:val="00690A1F"/>
    <w:rsid w:val="00690B3D"/>
    <w:rsid w:val="00690DC4"/>
    <w:rsid w:val="00690EE3"/>
    <w:rsid w:val="00691112"/>
    <w:rsid w:val="00691474"/>
    <w:rsid w:val="0069151B"/>
    <w:rsid w:val="00691801"/>
    <w:rsid w:val="0069198B"/>
    <w:rsid w:val="00691DD3"/>
    <w:rsid w:val="00692185"/>
    <w:rsid w:val="00692378"/>
    <w:rsid w:val="006923C9"/>
    <w:rsid w:val="0069242F"/>
    <w:rsid w:val="0069257D"/>
    <w:rsid w:val="00692B43"/>
    <w:rsid w:val="0069351A"/>
    <w:rsid w:val="00693657"/>
    <w:rsid w:val="00693C03"/>
    <w:rsid w:val="00694848"/>
    <w:rsid w:val="0069496B"/>
    <w:rsid w:val="00694E83"/>
    <w:rsid w:val="00694EC5"/>
    <w:rsid w:val="00694F91"/>
    <w:rsid w:val="00695607"/>
    <w:rsid w:val="006959A5"/>
    <w:rsid w:val="00695A4D"/>
    <w:rsid w:val="00696110"/>
    <w:rsid w:val="006962EB"/>
    <w:rsid w:val="00696940"/>
    <w:rsid w:val="00696B54"/>
    <w:rsid w:val="00696C6C"/>
    <w:rsid w:val="00696D90"/>
    <w:rsid w:val="00696F28"/>
    <w:rsid w:val="006970B3"/>
    <w:rsid w:val="006976DB"/>
    <w:rsid w:val="00697875"/>
    <w:rsid w:val="00697A9E"/>
    <w:rsid w:val="00697E75"/>
    <w:rsid w:val="006A059B"/>
    <w:rsid w:val="006A0A5D"/>
    <w:rsid w:val="006A0A68"/>
    <w:rsid w:val="006A0DD9"/>
    <w:rsid w:val="006A0EE3"/>
    <w:rsid w:val="006A1411"/>
    <w:rsid w:val="006A1C3F"/>
    <w:rsid w:val="006A1F76"/>
    <w:rsid w:val="006A23F5"/>
    <w:rsid w:val="006A260A"/>
    <w:rsid w:val="006A28C0"/>
    <w:rsid w:val="006A294C"/>
    <w:rsid w:val="006A2A36"/>
    <w:rsid w:val="006A2FE3"/>
    <w:rsid w:val="006A3678"/>
    <w:rsid w:val="006A3870"/>
    <w:rsid w:val="006A3915"/>
    <w:rsid w:val="006A3D3E"/>
    <w:rsid w:val="006A42D1"/>
    <w:rsid w:val="006A45E1"/>
    <w:rsid w:val="006A4D73"/>
    <w:rsid w:val="006A6262"/>
    <w:rsid w:val="006A6856"/>
    <w:rsid w:val="006A6A08"/>
    <w:rsid w:val="006A6B74"/>
    <w:rsid w:val="006A6D0B"/>
    <w:rsid w:val="006A705D"/>
    <w:rsid w:val="006A7438"/>
    <w:rsid w:val="006A7488"/>
    <w:rsid w:val="006A74E5"/>
    <w:rsid w:val="006A771A"/>
    <w:rsid w:val="006A7B89"/>
    <w:rsid w:val="006B040B"/>
    <w:rsid w:val="006B0BDE"/>
    <w:rsid w:val="006B0E8A"/>
    <w:rsid w:val="006B0E8D"/>
    <w:rsid w:val="006B0FE1"/>
    <w:rsid w:val="006B0FEC"/>
    <w:rsid w:val="006B12DC"/>
    <w:rsid w:val="006B132A"/>
    <w:rsid w:val="006B13E9"/>
    <w:rsid w:val="006B19C2"/>
    <w:rsid w:val="006B23AD"/>
    <w:rsid w:val="006B263D"/>
    <w:rsid w:val="006B281D"/>
    <w:rsid w:val="006B28BE"/>
    <w:rsid w:val="006B29F9"/>
    <w:rsid w:val="006B2B39"/>
    <w:rsid w:val="006B37EF"/>
    <w:rsid w:val="006B3F4D"/>
    <w:rsid w:val="006B4131"/>
    <w:rsid w:val="006B4895"/>
    <w:rsid w:val="006B4C95"/>
    <w:rsid w:val="006B4D8E"/>
    <w:rsid w:val="006B55BE"/>
    <w:rsid w:val="006B582A"/>
    <w:rsid w:val="006B5878"/>
    <w:rsid w:val="006B5924"/>
    <w:rsid w:val="006B59F4"/>
    <w:rsid w:val="006B5C11"/>
    <w:rsid w:val="006B5C2D"/>
    <w:rsid w:val="006B643D"/>
    <w:rsid w:val="006B68BA"/>
    <w:rsid w:val="006B6DDB"/>
    <w:rsid w:val="006B70A1"/>
    <w:rsid w:val="006B71E4"/>
    <w:rsid w:val="006B78DE"/>
    <w:rsid w:val="006B7A88"/>
    <w:rsid w:val="006C01C5"/>
    <w:rsid w:val="006C025D"/>
    <w:rsid w:val="006C095A"/>
    <w:rsid w:val="006C0DDF"/>
    <w:rsid w:val="006C0F17"/>
    <w:rsid w:val="006C1BCF"/>
    <w:rsid w:val="006C1EF8"/>
    <w:rsid w:val="006C22C0"/>
    <w:rsid w:val="006C24D8"/>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20D"/>
    <w:rsid w:val="006C579E"/>
    <w:rsid w:val="006C57DD"/>
    <w:rsid w:val="006C5905"/>
    <w:rsid w:val="006C5C4E"/>
    <w:rsid w:val="006C5CF3"/>
    <w:rsid w:val="006C5EBA"/>
    <w:rsid w:val="006C5FBE"/>
    <w:rsid w:val="006C61C7"/>
    <w:rsid w:val="006C6212"/>
    <w:rsid w:val="006C62DC"/>
    <w:rsid w:val="006C69F2"/>
    <w:rsid w:val="006C6C4E"/>
    <w:rsid w:val="006C6D3B"/>
    <w:rsid w:val="006C6DA0"/>
    <w:rsid w:val="006C6F5E"/>
    <w:rsid w:val="006C70C4"/>
    <w:rsid w:val="006C727B"/>
    <w:rsid w:val="006C7375"/>
    <w:rsid w:val="006C79B0"/>
    <w:rsid w:val="006C7D65"/>
    <w:rsid w:val="006C7EB0"/>
    <w:rsid w:val="006D01C1"/>
    <w:rsid w:val="006D0C5F"/>
    <w:rsid w:val="006D0D96"/>
    <w:rsid w:val="006D0E98"/>
    <w:rsid w:val="006D10DB"/>
    <w:rsid w:val="006D123E"/>
    <w:rsid w:val="006D17F6"/>
    <w:rsid w:val="006D19A8"/>
    <w:rsid w:val="006D1ACF"/>
    <w:rsid w:val="006D1D7B"/>
    <w:rsid w:val="006D1FA9"/>
    <w:rsid w:val="006D20E6"/>
    <w:rsid w:val="006D2C00"/>
    <w:rsid w:val="006D2F22"/>
    <w:rsid w:val="006D34C5"/>
    <w:rsid w:val="006D352A"/>
    <w:rsid w:val="006D3893"/>
    <w:rsid w:val="006D3D9C"/>
    <w:rsid w:val="006D44B4"/>
    <w:rsid w:val="006D4750"/>
    <w:rsid w:val="006D48F3"/>
    <w:rsid w:val="006D4A45"/>
    <w:rsid w:val="006D4B44"/>
    <w:rsid w:val="006D4C13"/>
    <w:rsid w:val="006D5141"/>
    <w:rsid w:val="006D53F3"/>
    <w:rsid w:val="006D5469"/>
    <w:rsid w:val="006D5573"/>
    <w:rsid w:val="006D5858"/>
    <w:rsid w:val="006D6286"/>
    <w:rsid w:val="006D62F4"/>
    <w:rsid w:val="006D652B"/>
    <w:rsid w:val="006D65FE"/>
    <w:rsid w:val="006D66AC"/>
    <w:rsid w:val="006D6865"/>
    <w:rsid w:val="006D6D56"/>
    <w:rsid w:val="006D6F83"/>
    <w:rsid w:val="006D6FA0"/>
    <w:rsid w:val="006D6FE4"/>
    <w:rsid w:val="006D7161"/>
    <w:rsid w:val="006D75D1"/>
    <w:rsid w:val="006D7B37"/>
    <w:rsid w:val="006E0109"/>
    <w:rsid w:val="006E034A"/>
    <w:rsid w:val="006E0677"/>
    <w:rsid w:val="006E0870"/>
    <w:rsid w:val="006E0BCF"/>
    <w:rsid w:val="006E0DC6"/>
    <w:rsid w:val="006E0E61"/>
    <w:rsid w:val="006E0FCB"/>
    <w:rsid w:val="006E200F"/>
    <w:rsid w:val="006E20D4"/>
    <w:rsid w:val="006E2115"/>
    <w:rsid w:val="006E2A00"/>
    <w:rsid w:val="006E2B1A"/>
    <w:rsid w:val="006E3097"/>
    <w:rsid w:val="006E31F8"/>
    <w:rsid w:val="006E3683"/>
    <w:rsid w:val="006E390B"/>
    <w:rsid w:val="006E441A"/>
    <w:rsid w:val="006E4821"/>
    <w:rsid w:val="006E4F3B"/>
    <w:rsid w:val="006E5371"/>
    <w:rsid w:val="006E543C"/>
    <w:rsid w:val="006E5B54"/>
    <w:rsid w:val="006E60E8"/>
    <w:rsid w:val="006E6514"/>
    <w:rsid w:val="006E659A"/>
    <w:rsid w:val="006E67EE"/>
    <w:rsid w:val="006E694A"/>
    <w:rsid w:val="006E6AFD"/>
    <w:rsid w:val="006E7354"/>
    <w:rsid w:val="006E7382"/>
    <w:rsid w:val="006E750F"/>
    <w:rsid w:val="006E7BD6"/>
    <w:rsid w:val="006F0401"/>
    <w:rsid w:val="006F0510"/>
    <w:rsid w:val="006F0C1F"/>
    <w:rsid w:val="006F0F8C"/>
    <w:rsid w:val="006F1076"/>
    <w:rsid w:val="006F11AB"/>
    <w:rsid w:val="006F12CE"/>
    <w:rsid w:val="006F1BFE"/>
    <w:rsid w:val="006F1E59"/>
    <w:rsid w:val="006F1F3C"/>
    <w:rsid w:val="006F2005"/>
    <w:rsid w:val="006F209C"/>
    <w:rsid w:val="006F215C"/>
    <w:rsid w:val="006F2283"/>
    <w:rsid w:val="006F2287"/>
    <w:rsid w:val="006F246C"/>
    <w:rsid w:val="006F2697"/>
    <w:rsid w:val="006F28C5"/>
    <w:rsid w:val="006F2969"/>
    <w:rsid w:val="006F2AA9"/>
    <w:rsid w:val="006F32BF"/>
    <w:rsid w:val="006F38F4"/>
    <w:rsid w:val="006F3DEE"/>
    <w:rsid w:val="006F3EC6"/>
    <w:rsid w:val="006F3F73"/>
    <w:rsid w:val="006F464A"/>
    <w:rsid w:val="006F4724"/>
    <w:rsid w:val="006F4DAB"/>
    <w:rsid w:val="006F50F7"/>
    <w:rsid w:val="006F51D1"/>
    <w:rsid w:val="006F58B6"/>
    <w:rsid w:val="006F597C"/>
    <w:rsid w:val="006F5CCF"/>
    <w:rsid w:val="006F63CC"/>
    <w:rsid w:val="006F674E"/>
    <w:rsid w:val="006F6E7E"/>
    <w:rsid w:val="006F7110"/>
    <w:rsid w:val="006F713D"/>
    <w:rsid w:val="006F72BD"/>
    <w:rsid w:val="006F7724"/>
    <w:rsid w:val="006F77A8"/>
    <w:rsid w:val="006F79FB"/>
    <w:rsid w:val="006F7D07"/>
    <w:rsid w:val="006F7DFE"/>
    <w:rsid w:val="007000FA"/>
    <w:rsid w:val="007003D9"/>
    <w:rsid w:val="007003F2"/>
    <w:rsid w:val="00700587"/>
    <w:rsid w:val="00700861"/>
    <w:rsid w:val="00700F99"/>
    <w:rsid w:val="0070120D"/>
    <w:rsid w:val="007015A7"/>
    <w:rsid w:val="00701858"/>
    <w:rsid w:val="00701DED"/>
    <w:rsid w:val="00703069"/>
    <w:rsid w:val="007031BB"/>
    <w:rsid w:val="007031E9"/>
    <w:rsid w:val="007032ED"/>
    <w:rsid w:val="00703407"/>
    <w:rsid w:val="007038ED"/>
    <w:rsid w:val="00703B57"/>
    <w:rsid w:val="00703F14"/>
    <w:rsid w:val="00703FFF"/>
    <w:rsid w:val="0070416A"/>
    <w:rsid w:val="00704458"/>
    <w:rsid w:val="00704699"/>
    <w:rsid w:val="007046B3"/>
    <w:rsid w:val="007046B4"/>
    <w:rsid w:val="007048D3"/>
    <w:rsid w:val="007049FD"/>
    <w:rsid w:val="0070520D"/>
    <w:rsid w:val="00706104"/>
    <w:rsid w:val="00706703"/>
    <w:rsid w:val="0070680C"/>
    <w:rsid w:val="00706A74"/>
    <w:rsid w:val="00706A83"/>
    <w:rsid w:val="00706CE9"/>
    <w:rsid w:val="00706D73"/>
    <w:rsid w:val="00706E05"/>
    <w:rsid w:val="00707278"/>
    <w:rsid w:val="00707600"/>
    <w:rsid w:val="007079EE"/>
    <w:rsid w:val="00707B43"/>
    <w:rsid w:val="00707D63"/>
    <w:rsid w:val="00710226"/>
    <w:rsid w:val="007107A3"/>
    <w:rsid w:val="00710D24"/>
    <w:rsid w:val="00710EDF"/>
    <w:rsid w:val="00710F06"/>
    <w:rsid w:val="007112CC"/>
    <w:rsid w:val="0071147A"/>
    <w:rsid w:val="00711B0B"/>
    <w:rsid w:val="00711C69"/>
    <w:rsid w:val="00711F27"/>
    <w:rsid w:val="00711F5A"/>
    <w:rsid w:val="007122CD"/>
    <w:rsid w:val="007123BB"/>
    <w:rsid w:val="00712718"/>
    <w:rsid w:val="00712E53"/>
    <w:rsid w:val="007134B0"/>
    <w:rsid w:val="0071355F"/>
    <w:rsid w:val="0071374B"/>
    <w:rsid w:val="00713B0D"/>
    <w:rsid w:val="00713E8F"/>
    <w:rsid w:val="007140D7"/>
    <w:rsid w:val="0071474F"/>
    <w:rsid w:val="007149FD"/>
    <w:rsid w:val="007155C4"/>
    <w:rsid w:val="0071563F"/>
    <w:rsid w:val="0071571C"/>
    <w:rsid w:val="00716527"/>
    <w:rsid w:val="007165E3"/>
    <w:rsid w:val="007167E2"/>
    <w:rsid w:val="00717223"/>
    <w:rsid w:val="007172D5"/>
    <w:rsid w:val="007174CB"/>
    <w:rsid w:val="00717899"/>
    <w:rsid w:val="00717ADF"/>
    <w:rsid w:val="00717D1E"/>
    <w:rsid w:val="007206E6"/>
    <w:rsid w:val="0072118B"/>
    <w:rsid w:val="00721418"/>
    <w:rsid w:val="0072141B"/>
    <w:rsid w:val="007214E1"/>
    <w:rsid w:val="00721A59"/>
    <w:rsid w:val="00721B27"/>
    <w:rsid w:val="00721B42"/>
    <w:rsid w:val="00721C75"/>
    <w:rsid w:val="007221D1"/>
    <w:rsid w:val="007222EF"/>
    <w:rsid w:val="00722383"/>
    <w:rsid w:val="0072304C"/>
    <w:rsid w:val="007230D1"/>
    <w:rsid w:val="007235E4"/>
    <w:rsid w:val="007235FA"/>
    <w:rsid w:val="0072367A"/>
    <w:rsid w:val="0072467C"/>
    <w:rsid w:val="0072470B"/>
    <w:rsid w:val="00724B18"/>
    <w:rsid w:val="00724F4A"/>
    <w:rsid w:val="00725126"/>
    <w:rsid w:val="007254F4"/>
    <w:rsid w:val="00725575"/>
    <w:rsid w:val="00725FBA"/>
    <w:rsid w:val="00726440"/>
    <w:rsid w:val="00726442"/>
    <w:rsid w:val="00726AF6"/>
    <w:rsid w:val="00727705"/>
    <w:rsid w:val="00727816"/>
    <w:rsid w:val="00727B3D"/>
    <w:rsid w:val="007300A9"/>
    <w:rsid w:val="0073020A"/>
    <w:rsid w:val="00730328"/>
    <w:rsid w:val="00730802"/>
    <w:rsid w:val="007309DB"/>
    <w:rsid w:val="00730B33"/>
    <w:rsid w:val="00730BFA"/>
    <w:rsid w:val="00730FF2"/>
    <w:rsid w:val="00731279"/>
    <w:rsid w:val="00732078"/>
    <w:rsid w:val="007329AF"/>
    <w:rsid w:val="007334A5"/>
    <w:rsid w:val="00733B8D"/>
    <w:rsid w:val="00733C6A"/>
    <w:rsid w:val="00734876"/>
    <w:rsid w:val="00734D12"/>
    <w:rsid w:val="00735841"/>
    <w:rsid w:val="00735885"/>
    <w:rsid w:val="00735AF5"/>
    <w:rsid w:val="00735BA9"/>
    <w:rsid w:val="00735D0F"/>
    <w:rsid w:val="007368C4"/>
    <w:rsid w:val="00736F10"/>
    <w:rsid w:val="007375FE"/>
    <w:rsid w:val="00737642"/>
    <w:rsid w:val="00737736"/>
    <w:rsid w:val="00737D7E"/>
    <w:rsid w:val="00737F7B"/>
    <w:rsid w:val="00737FCD"/>
    <w:rsid w:val="007404B4"/>
    <w:rsid w:val="00740571"/>
    <w:rsid w:val="00740BC1"/>
    <w:rsid w:val="00741059"/>
    <w:rsid w:val="007421A5"/>
    <w:rsid w:val="00742363"/>
    <w:rsid w:val="00742435"/>
    <w:rsid w:val="00742466"/>
    <w:rsid w:val="007424ED"/>
    <w:rsid w:val="00742DD3"/>
    <w:rsid w:val="0074360F"/>
    <w:rsid w:val="00743796"/>
    <w:rsid w:val="007438AB"/>
    <w:rsid w:val="00743A88"/>
    <w:rsid w:val="00743F46"/>
    <w:rsid w:val="00743FCE"/>
    <w:rsid w:val="00744983"/>
    <w:rsid w:val="00744FD7"/>
    <w:rsid w:val="007453FA"/>
    <w:rsid w:val="00745702"/>
    <w:rsid w:val="00745D7F"/>
    <w:rsid w:val="00745F79"/>
    <w:rsid w:val="0074609B"/>
    <w:rsid w:val="007463D0"/>
    <w:rsid w:val="0074672A"/>
    <w:rsid w:val="00746B34"/>
    <w:rsid w:val="00746C48"/>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19A6"/>
    <w:rsid w:val="00752537"/>
    <w:rsid w:val="007526A1"/>
    <w:rsid w:val="00752DB9"/>
    <w:rsid w:val="00752E46"/>
    <w:rsid w:val="00753075"/>
    <w:rsid w:val="007530C0"/>
    <w:rsid w:val="0075322F"/>
    <w:rsid w:val="00753C31"/>
    <w:rsid w:val="0075413D"/>
    <w:rsid w:val="0075541A"/>
    <w:rsid w:val="00755584"/>
    <w:rsid w:val="00755642"/>
    <w:rsid w:val="00755DC9"/>
    <w:rsid w:val="00756078"/>
    <w:rsid w:val="007561BD"/>
    <w:rsid w:val="007561C5"/>
    <w:rsid w:val="007561F1"/>
    <w:rsid w:val="00756513"/>
    <w:rsid w:val="00756557"/>
    <w:rsid w:val="00756CED"/>
    <w:rsid w:val="00756D42"/>
    <w:rsid w:val="0075749D"/>
    <w:rsid w:val="00760258"/>
    <w:rsid w:val="00760702"/>
    <w:rsid w:val="0076077D"/>
    <w:rsid w:val="0076117F"/>
    <w:rsid w:val="007611A2"/>
    <w:rsid w:val="00761D2E"/>
    <w:rsid w:val="00761DDF"/>
    <w:rsid w:val="0076219A"/>
    <w:rsid w:val="007623B6"/>
    <w:rsid w:val="0076264E"/>
    <w:rsid w:val="007626AC"/>
    <w:rsid w:val="00762A04"/>
    <w:rsid w:val="00762F55"/>
    <w:rsid w:val="007630F5"/>
    <w:rsid w:val="00763358"/>
    <w:rsid w:val="00763DED"/>
    <w:rsid w:val="00763E8F"/>
    <w:rsid w:val="00763F88"/>
    <w:rsid w:val="00763FC4"/>
    <w:rsid w:val="007642C0"/>
    <w:rsid w:val="007644EC"/>
    <w:rsid w:val="007646FE"/>
    <w:rsid w:val="00764AB3"/>
    <w:rsid w:val="00764EA3"/>
    <w:rsid w:val="00764FFC"/>
    <w:rsid w:val="007651F2"/>
    <w:rsid w:val="00765353"/>
    <w:rsid w:val="0076603E"/>
    <w:rsid w:val="0076655E"/>
    <w:rsid w:val="0076681D"/>
    <w:rsid w:val="00766832"/>
    <w:rsid w:val="0076687A"/>
    <w:rsid w:val="00766ADE"/>
    <w:rsid w:val="00766F65"/>
    <w:rsid w:val="00767133"/>
    <w:rsid w:val="007673E3"/>
    <w:rsid w:val="00767FBF"/>
    <w:rsid w:val="0077096A"/>
    <w:rsid w:val="00770F4C"/>
    <w:rsid w:val="00771038"/>
    <w:rsid w:val="00771225"/>
    <w:rsid w:val="007718DC"/>
    <w:rsid w:val="00771EF4"/>
    <w:rsid w:val="007720F0"/>
    <w:rsid w:val="0077240A"/>
    <w:rsid w:val="0077275B"/>
    <w:rsid w:val="0077328A"/>
    <w:rsid w:val="00773377"/>
    <w:rsid w:val="00773C1C"/>
    <w:rsid w:val="00773E77"/>
    <w:rsid w:val="00773FDF"/>
    <w:rsid w:val="00774F58"/>
    <w:rsid w:val="00775493"/>
    <w:rsid w:val="00775966"/>
    <w:rsid w:val="00775970"/>
    <w:rsid w:val="00775EF5"/>
    <w:rsid w:val="007760FC"/>
    <w:rsid w:val="007761F6"/>
    <w:rsid w:val="0077663C"/>
    <w:rsid w:val="00776C03"/>
    <w:rsid w:val="00776D50"/>
    <w:rsid w:val="00776FF5"/>
    <w:rsid w:val="00777365"/>
    <w:rsid w:val="007775FA"/>
    <w:rsid w:val="007777EE"/>
    <w:rsid w:val="00777A55"/>
    <w:rsid w:val="00777AC8"/>
    <w:rsid w:val="00780AF5"/>
    <w:rsid w:val="00780DC4"/>
    <w:rsid w:val="00781310"/>
    <w:rsid w:val="00781AC8"/>
    <w:rsid w:val="00781C1C"/>
    <w:rsid w:val="00781DBD"/>
    <w:rsid w:val="00782844"/>
    <w:rsid w:val="00782A62"/>
    <w:rsid w:val="00782EBF"/>
    <w:rsid w:val="00782FDA"/>
    <w:rsid w:val="0078317B"/>
    <w:rsid w:val="00783278"/>
    <w:rsid w:val="00783465"/>
    <w:rsid w:val="0078355A"/>
    <w:rsid w:val="00784764"/>
    <w:rsid w:val="00784B1C"/>
    <w:rsid w:val="00784B2C"/>
    <w:rsid w:val="00784DCB"/>
    <w:rsid w:val="007850B2"/>
    <w:rsid w:val="00785265"/>
    <w:rsid w:val="0078533C"/>
    <w:rsid w:val="0078559D"/>
    <w:rsid w:val="007855E1"/>
    <w:rsid w:val="0078630E"/>
    <w:rsid w:val="00786527"/>
    <w:rsid w:val="00786B95"/>
    <w:rsid w:val="0078773E"/>
    <w:rsid w:val="00787810"/>
    <w:rsid w:val="007905BF"/>
    <w:rsid w:val="0079081A"/>
    <w:rsid w:val="007908B0"/>
    <w:rsid w:val="00790909"/>
    <w:rsid w:val="00790A12"/>
    <w:rsid w:val="00790D36"/>
    <w:rsid w:val="0079122A"/>
    <w:rsid w:val="00791787"/>
    <w:rsid w:val="00791D8A"/>
    <w:rsid w:val="00791DBE"/>
    <w:rsid w:val="00792568"/>
    <w:rsid w:val="007927BE"/>
    <w:rsid w:val="007931B3"/>
    <w:rsid w:val="00793E7F"/>
    <w:rsid w:val="00793F30"/>
    <w:rsid w:val="00794219"/>
    <w:rsid w:val="0079429B"/>
    <w:rsid w:val="007945F0"/>
    <w:rsid w:val="00794661"/>
    <w:rsid w:val="007949DA"/>
    <w:rsid w:val="00795321"/>
    <w:rsid w:val="0079543F"/>
    <w:rsid w:val="00795C0B"/>
    <w:rsid w:val="00795FCA"/>
    <w:rsid w:val="007960FB"/>
    <w:rsid w:val="00796305"/>
    <w:rsid w:val="007969D3"/>
    <w:rsid w:val="00796E0C"/>
    <w:rsid w:val="007979B2"/>
    <w:rsid w:val="00797DE4"/>
    <w:rsid w:val="007A1EDF"/>
    <w:rsid w:val="007A2A03"/>
    <w:rsid w:val="007A2DC7"/>
    <w:rsid w:val="007A2E3E"/>
    <w:rsid w:val="007A3993"/>
    <w:rsid w:val="007A3EB8"/>
    <w:rsid w:val="007A452C"/>
    <w:rsid w:val="007A46FB"/>
    <w:rsid w:val="007A4C9A"/>
    <w:rsid w:val="007A4E46"/>
    <w:rsid w:val="007A5161"/>
    <w:rsid w:val="007A5379"/>
    <w:rsid w:val="007A5D54"/>
    <w:rsid w:val="007A6698"/>
    <w:rsid w:val="007A6A02"/>
    <w:rsid w:val="007A6E65"/>
    <w:rsid w:val="007A70AF"/>
    <w:rsid w:val="007A70E0"/>
    <w:rsid w:val="007A7A23"/>
    <w:rsid w:val="007A7A90"/>
    <w:rsid w:val="007B0051"/>
    <w:rsid w:val="007B0118"/>
    <w:rsid w:val="007B13DF"/>
    <w:rsid w:val="007B1D47"/>
    <w:rsid w:val="007B1EF4"/>
    <w:rsid w:val="007B20E6"/>
    <w:rsid w:val="007B21BD"/>
    <w:rsid w:val="007B23BC"/>
    <w:rsid w:val="007B24B0"/>
    <w:rsid w:val="007B27A7"/>
    <w:rsid w:val="007B3356"/>
    <w:rsid w:val="007B33E4"/>
    <w:rsid w:val="007B35D2"/>
    <w:rsid w:val="007B40BB"/>
    <w:rsid w:val="007B4407"/>
    <w:rsid w:val="007B45C3"/>
    <w:rsid w:val="007B4D27"/>
    <w:rsid w:val="007B4F51"/>
    <w:rsid w:val="007B544D"/>
    <w:rsid w:val="007B5618"/>
    <w:rsid w:val="007B5CFE"/>
    <w:rsid w:val="007B5DD2"/>
    <w:rsid w:val="007B6071"/>
    <w:rsid w:val="007B61A0"/>
    <w:rsid w:val="007B68D8"/>
    <w:rsid w:val="007B6D80"/>
    <w:rsid w:val="007B6E39"/>
    <w:rsid w:val="007B7591"/>
    <w:rsid w:val="007B7F5F"/>
    <w:rsid w:val="007C00F8"/>
    <w:rsid w:val="007C0397"/>
    <w:rsid w:val="007C0477"/>
    <w:rsid w:val="007C04FC"/>
    <w:rsid w:val="007C0661"/>
    <w:rsid w:val="007C08E9"/>
    <w:rsid w:val="007C0E7D"/>
    <w:rsid w:val="007C1000"/>
    <w:rsid w:val="007C1134"/>
    <w:rsid w:val="007C19BD"/>
    <w:rsid w:val="007C1CCD"/>
    <w:rsid w:val="007C207E"/>
    <w:rsid w:val="007C2226"/>
    <w:rsid w:val="007C227A"/>
    <w:rsid w:val="007C22CA"/>
    <w:rsid w:val="007C2426"/>
    <w:rsid w:val="007C284B"/>
    <w:rsid w:val="007C2A06"/>
    <w:rsid w:val="007C2CC5"/>
    <w:rsid w:val="007C2EF9"/>
    <w:rsid w:val="007C2F45"/>
    <w:rsid w:val="007C3406"/>
    <w:rsid w:val="007C3461"/>
    <w:rsid w:val="007C4092"/>
    <w:rsid w:val="007C40B6"/>
    <w:rsid w:val="007C4770"/>
    <w:rsid w:val="007C48B4"/>
    <w:rsid w:val="007C48CF"/>
    <w:rsid w:val="007C4BBF"/>
    <w:rsid w:val="007C4C80"/>
    <w:rsid w:val="007C4EE9"/>
    <w:rsid w:val="007C4F06"/>
    <w:rsid w:val="007C5631"/>
    <w:rsid w:val="007C5A60"/>
    <w:rsid w:val="007C5B84"/>
    <w:rsid w:val="007C5C3A"/>
    <w:rsid w:val="007C5CBF"/>
    <w:rsid w:val="007C6085"/>
    <w:rsid w:val="007C61BE"/>
    <w:rsid w:val="007C63A6"/>
    <w:rsid w:val="007C64FF"/>
    <w:rsid w:val="007C6746"/>
    <w:rsid w:val="007C683D"/>
    <w:rsid w:val="007C6DA8"/>
    <w:rsid w:val="007C703F"/>
    <w:rsid w:val="007C787A"/>
    <w:rsid w:val="007C7BD2"/>
    <w:rsid w:val="007D09F8"/>
    <w:rsid w:val="007D0B4B"/>
    <w:rsid w:val="007D147D"/>
    <w:rsid w:val="007D1BB2"/>
    <w:rsid w:val="007D1C08"/>
    <w:rsid w:val="007D2167"/>
    <w:rsid w:val="007D2237"/>
    <w:rsid w:val="007D244D"/>
    <w:rsid w:val="007D25B8"/>
    <w:rsid w:val="007D2A15"/>
    <w:rsid w:val="007D2E1E"/>
    <w:rsid w:val="007D3039"/>
    <w:rsid w:val="007D3069"/>
    <w:rsid w:val="007D32E2"/>
    <w:rsid w:val="007D33FD"/>
    <w:rsid w:val="007D37A8"/>
    <w:rsid w:val="007D3967"/>
    <w:rsid w:val="007D3C5F"/>
    <w:rsid w:val="007D422A"/>
    <w:rsid w:val="007D43B9"/>
    <w:rsid w:val="007D4693"/>
    <w:rsid w:val="007D4C37"/>
    <w:rsid w:val="007D4D66"/>
    <w:rsid w:val="007D51B6"/>
    <w:rsid w:val="007D524E"/>
    <w:rsid w:val="007D5515"/>
    <w:rsid w:val="007D5743"/>
    <w:rsid w:val="007D5BEB"/>
    <w:rsid w:val="007D662F"/>
    <w:rsid w:val="007D66A4"/>
    <w:rsid w:val="007D66F3"/>
    <w:rsid w:val="007D69CD"/>
    <w:rsid w:val="007D70D2"/>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37"/>
    <w:rsid w:val="007E2285"/>
    <w:rsid w:val="007E24C9"/>
    <w:rsid w:val="007E28FF"/>
    <w:rsid w:val="007E2A31"/>
    <w:rsid w:val="007E2E22"/>
    <w:rsid w:val="007E2F2D"/>
    <w:rsid w:val="007E31F1"/>
    <w:rsid w:val="007E3648"/>
    <w:rsid w:val="007E377A"/>
    <w:rsid w:val="007E3A95"/>
    <w:rsid w:val="007E3D7F"/>
    <w:rsid w:val="007E445C"/>
    <w:rsid w:val="007E44A1"/>
    <w:rsid w:val="007E48A8"/>
    <w:rsid w:val="007E4C82"/>
    <w:rsid w:val="007E4E3D"/>
    <w:rsid w:val="007E57A3"/>
    <w:rsid w:val="007E5AB2"/>
    <w:rsid w:val="007E5C10"/>
    <w:rsid w:val="007E5DC4"/>
    <w:rsid w:val="007E6345"/>
    <w:rsid w:val="007E6494"/>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1EB7"/>
    <w:rsid w:val="007F2100"/>
    <w:rsid w:val="007F27E9"/>
    <w:rsid w:val="007F31CA"/>
    <w:rsid w:val="007F34C2"/>
    <w:rsid w:val="007F3A43"/>
    <w:rsid w:val="007F3FCA"/>
    <w:rsid w:val="007F495D"/>
    <w:rsid w:val="007F58E5"/>
    <w:rsid w:val="007F58F1"/>
    <w:rsid w:val="007F5A71"/>
    <w:rsid w:val="007F5AD9"/>
    <w:rsid w:val="007F5BC0"/>
    <w:rsid w:val="007F5E1C"/>
    <w:rsid w:val="007F60B0"/>
    <w:rsid w:val="007F6389"/>
    <w:rsid w:val="007F6419"/>
    <w:rsid w:val="007F6A67"/>
    <w:rsid w:val="007F7523"/>
    <w:rsid w:val="007F77C2"/>
    <w:rsid w:val="007F79DD"/>
    <w:rsid w:val="007F7DAB"/>
    <w:rsid w:val="0080068D"/>
    <w:rsid w:val="00800897"/>
    <w:rsid w:val="008008F9"/>
    <w:rsid w:val="00801845"/>
    <w:rsid w:val="00801971"/>
    <w:rsid w:val="00801C28"/>
    <w:rsid w:val="00801DA0"/>
    <w:rsid w:val="00801E61"/>
    <w:rsid w:val="00802173"/>
    <w:rsid w:val="008033AF"/>
    <w:rsid w:val="00803A2B"/>
    <w:rsid w:val="00803F6C"/>
    <w:rsid w:val="0080420F"/>
    <w:rsid w:val="00804382"/>
    <w:rsid w:val="00804D20"/>
    <w:rsid w:val="00804DEB"/>
    <w:rsid w:val="00805231"/>
    <w:rsid w:val="0080558A"/>
    <w:rsid w:val="00805950"/>
    <w:rsid w:val="00805C19"/>
    <w:rsid w:val="008062F2"/>
    <w:rsid w:val="00806456"/>
    <w:rsid w:val="0080661D"/>
    <w:rsid w:val="00806650"/>
    <w:rsid w:val="008067D2"/>
    <w:rsid w:val="008069CC"/>
    <w:rsid w:val="00806A4E"/>
    <w:rsid w:val="00806BF7"/>
    <w:rsid w:val="00806C2E"/>
    <w:rsid w:val="00806E45"/>
    <w:rsid w:val="00807074"/>
    <w:rsid w:val="00807420"/>
    <w:rsid w:val="00807487"/>
    <w:rsid w:val="00807637"/>
    <w:rsid w:val="00807723"/>
    <w:rsid w:val="008077F8"/>
    <w:rsid w:val="008100DB"/>
    <w:rsid w:val="0081014C"/>
    <w:rsid w:val="00810461"/>
    <w:rsid w:val="008104AF"/>
    <w:rsid w:val="00810632"/>
    <w:rsid w:val="00810B43"/>
    <w:rsid w:val="00810BAB"/>
    <w:rsid w:val="00810BD5"/>
    <w:rsid w:val="00810CDF"/>
    <w:rsid w:val="008117A2"/>
    <w:rsid w:val="00811AE4"/>
    <w:rsid w:val="00812597"/>
    <w:rsid w:val="0081263D"/>
    <w:rsid w:val="00812723"/>
    <w:rsid w:val="008129B3"/>
    <w:rsid w:val="00812C8C"/>
    <w:rsid w:val="00812CBF"/>
    <w:rsid w:val="00812E7A"/>
    <w:rsid w:val="00812E81"/>
    <w:rsid w:val="00813253"/>
    <w:rsid w:val="00813443"/>
    <w:rsid w:val="00813763"/>
    <w:rsid w:val="00813DA7"/>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2E"/>
    <w:rsid w:val="00820AFB"/>
    <w:rsid w:val="00820FD0"/>
    <w:rsid w:val="008210B4"/>
    <w:rsid w:val="008210B6"/>
    <w:rsid w:val="008216DB"/>
    <w:rsid w:val="00821BA9"/>
    <w:rsid w:val="00822A13"/>
    <w:rsid w:val="00822C9A"/>
    <w:rsid w:val="00823254"/>
    <w:rsid w:val="008236A2"/>
    <w:rsid w:val="008237C0"/>
    <w:rsid w:val="008237D9"/>
    <w:rsid w:val="0082489A"/>
    <w:rsid w:val="00824A21"/>
    <w:rsid w:val="00824BF6"/>
    <w:rsid w:val="0082512B"/>
    <w:rsid w:val="008258ED"/>
    <w:rsid w:val="00825E9D"/>
    <w:rsid w:val="0082614A"/>
    <w:rsid w:val="0082618A"/>
    <w:rsid w:val="008261E5"/>
    <w:rsid w:val="008265BF"/>
    <w:rsid w:val="00826746"/>
    <w:rsid w:val="0082688F"/>
    <w:rsid w:val="00826D02"/>
    <w:rsid w:val="00827118"/>
    <w:rsid w:val="0082740F"/>
    <w:rsid w:val="00827B7A"/>
    <w:rsid w:val="00827B7B"/>
    <w:rsid w:val="00827EDA"/>
    <w:rsid w:val="00827FC0"/>
    <w:rsid w:val="008305E6"/>
    <w:rsid w:val="00830604"/>
    <w:rsid w:val="0083071B"/>
    <w:rsid w:val="0083082D"/>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A98"/>
    <w:rsid w:val="00833F28"/>
    <w:rsid w:val="008340D0"/>
    <w:rsid w:val="008343D4"/>
    <w:rsid w:val="0083491F"/>
    <w:rsid w:val="0083495F"/>
    <w:rsid w:val="00834C1F"/>
    <w:rsid w:val="00834E7C"/>
    <w:rsid w:val="008350EE"/>
    <w:rsid w:val="008354F7"/>
    <w:rsid w:val="008357C5"/>
    <w:rsid w:val="00835C10"/>
    <w:rsid w:val="00835FD9"/>
    <w:rsid w:val="0083618F"/>
    <w:rsid w:val="008365D8"/>
    <w:rsid w:val="008371D7"/>
    <w:rsid w:val="008379E3"/>
    <w:rsid w:val="00837B4B"/>
    <w:rsid w:val="00837B6D"/>
    <w:rsid w:val="00837EF8"/>
    <w:rsid w:val="00840090"/>
    <w:rsid w:val="008401D0"/>
    <w:rsid w:val="00840240"/>
    <w:rsid w:val="00840255"/>
    <w:rsid w:val="008402D0"/>
    <w:rsid w:val="00841C1F"/>
    <w:rsid w:val="00841E7D"/>
    <w:rsid w:val="00842243"/>
    <w:rsid w:val="008428E7"/>
    <w:rsid w:val="00842AAA"/>
    <w:rsid w:val="00842BCC"/>
    <w:rsid w:val="00842C1C"/>
    <w:rsid w:val="00842D0E"/>
    <w:rsid w:val="008436DD"/>
    <w:rsid w:val="00843714"/>
    <w:rsid w:val="00843825"/>
    <w:rsid w:val="00843F3F"/>
    <w:rsid w:val="00844018"/>
    <w:rsid w:val="00844251"/>
    <w:rsid w:val="0084522A"/>
    <w:rsid w:val="008452CD"/>
    <w:rsid w:val="0084548C"/>
    <w:rsid w:val="0084564D"/>
    <w:rsid w:val="008456A7"/>
    <w:rsid w:val="00845A03"/>
    <w:rsid w:val="00845CEC"/>
    <w:rsid w:val="00845E32"/>
    <w:rsid w:val="00845F2C"/>
    <w:rsid w:val="008467E3"/>
    <w:rsid w:val="008469F5"/>
    <w:rsid w:val="00846FCE"/>
    <w:rsid w:val="0084766A"/>
    <w:rsid w:val="00847A0E"/>
    <w:rsid w:val="00847E56"/>
    <w:rsid w:val="008502DA"/>
    <w:rsid w:val="00850905"/>
    <w:rsid w:val="00850CFB"/>
    <w:rsid w:val="0085181A"/>
    <w:rsid w:val="00851962"/>
    <w:rsid w:val="00852962"/>
    <w:rsid w:val="00852BD3"/>
    <w:rsid w:val="00852C69"/>
    <w:rsid w:val="00852FAA"/>
    <w:rsid w:val="00854257"/>
    <w:rsid w:val="00854B85"/>
    <w:rsid w:val="00854DDE"/>
    <w:rsid w:val="00854E85"/>
    <w:rsid w:val="0085528D"/>
    <w:rsid w:val="0085537D"/>
    <w:rsid w:val="00855790"/>
    <w:rsid w:val="00855C4D"/>
    <w:rsid w:val="00855D1A"/>
    <w:rsid w:val="00855D65"/>
    <w:rsid w:val="0085626E"/>
    <w:rsid w:val="00856C85"/>
    <w:rsid w:val="008573CD"/>
    <w:rsid w:val="008574B0"/>
    <w:rsid w:val="00857556"/>
    <w:rsid w:val="008575CC"/>
    <w:rsid w:val="008576B9"/>
    <w:rsid w:val="008603BF"/>
    <w:rsid w:val="008603C1"/>
    <w:rsid w:val="008604F9"/>
    <w:rsid w:val="008606DB"/>
    <w:rsid w:val="008607F5"/>
    <w:rsid w:val="00860C5F"/>
    <w:rsid w:val="00860D8D"/>
    <w:rsid w:val="00860F3A"/>
    <w:rsid w:val="008611CD"/>
    <w:rsid w:val="008611DD"/>
    <w:rsid w:val="0086198E"/>
    <w:rsid w:val="00861C23"/>
    <w:rsid w:val="00861C70"/>
    <w:rsid w:val="00862121"/>
    <w:rsid w:val="00862D87"/>
    <w:rsid w:val="0086330D"/>
    <w:rsid w:val="0086387A"/>
    <w:rsid w:val="00863916"/>
    <w:rsid w:val="00863CEA"/>
    <w:rsid w:val="00863E97"/>
    <w:rsid w:val="00864498"/>
    <w:rsid w:val="0086478F"/>
    <w:rsid w:val="008649F3"/>
    <w:rsid w:val="00864B27"/>
    <w:rsid w:val="00864D80"/>
    <w:rsid w:val="00865B5D"/>
    <w:rsid w:val="00865CA8"/>
    <w:rsid w:val="00865E40"/>
    <w:rsid w:val="00865F4E"/>
    <w:rsid w:val="00865FF4"/>
    <w:rsid w:val="00866104"/>
    <w:rsid w:val="0086639F"/>
    <w:rsid w:val="00866783"/>
    <w:rsid w:val="00866C33"/>
    <w:rsid w:val="00866EDE"/>
    <w:rsid w:val="00867781"/>
    <w:rsid w:val="0086798E"/>
    <w:rsid w:val="008701D2"/>
    <w:rsid w:val="008701E4"/>
    <w:rsid w:val="008702B8"/>
    <w:rsid w:val="008702F1"/>
    <w:rsid w:val="00870DFB"/>
    <w:rsid w:val="0087108C"/>
    <w:rsid w:val="00871117"/>
    <w:rsid w:val="00871242"/>
    <w:rsid w:val="008715CB"/>
    <w:rsid w:val="008718B2"/>
    <w:rsid w:val="00871D64"/>
    <w:rsid w:val="00871DA1"/>
    <w:rsid w:val="00872135"/>
    <w:rsid w:val="008725C3"/>
    <w:rsid w:val="00872D4C"/>
    <w:rsid w:val="00872DB0"/>
    <w:rsid w:val="00872F6D"/>
    <w:rsid w:val="00872FE7"/>
    <w:rsid w:val="008734E6"/>
    <w:rsid w:val="008737A6"/>
    <w:rsid w:val="00873FF6"/>
    <w:rsid w:val="008740DF"/>
    <w:rsid w:val="00874837"/>
    <w:rsid w:val="00874D0D"/>
    <w:rsid w:val="00874F29"/>
    <w:rsid w:val="00874FD2"/>
    <w:rsid w:val="00875103"/>
    <w:rsid w:val="00875130"/>
    <w:rsid w:val="008751E3"/>
    <w:rsid w:val="00875233"/>
    <w:rsid w:val="00875252"/>
    <w:rsid w:val="008752F4"/>
    <w:rsid w:val="00875F4A"/>
    <w:rsid w:val="008765C0"/>
    <w:rsid w:val="00876CBC"/>
    <w:rsid w:val="00876DE0"/>
    <w:rsid w:val="00876EFF"/>
    <w:rsid w:val="00876F25"/>
    <w:rsid w:val="00877006"/>
    <w:rsid w:val="0087720E"/>
    <w:rsid w:val="00877ADA"/>
    <w:rsid w:val="008800E3"/>
    <w:rsid w:val="00880206"/>
    <w:rsid w:val="00880D1E"/>
    <w:rsid w:val="00880FF4"/>
    <w:rsid w:val="00881091"/>
    <w:rsid w:val="008813CF"/>
    <w:rsid w:val="008813D6"/>
    <w:rsid w:val="008813DF"/>
    <w:rsid w:val="00881842"/>
    <w:rsid w:val="00881C8D"/>
    <w:rsid w:val="00881DFD"/>
    <w:rsid w:val="00882089"/>
    <w:rsid w:val="00882403"/>
    <w:rsid w:val="00882689"/>
    <w:rsid w:val="008829A3"/>
    <w:rsid w:val="00882F55"/>
    <w:rsid w:val="0088309F"/>
    <w:rsid w:val="00883C21"/>
    <w:rsid w:val="0088408E"/>
    <w:rsid w:val="00884504"/>
    <w:rsid w:val="00884719"/>
    <w:rsid w:val="00884CB2"/>
    <w:rsid w:val="00885321"/>
    <w:rsid w:val="0088559F"/>
    <w:rsid w:val="008856F5"/>
    <w:rsid w:val="00885972"/>
    <w:rsid w:val="008859CF"/>
    <w:rsid w:val="00885B50"/>
    <w:rsid w:val="00885BED"/>
    <w:rsid w:val="00885C9A"/>
    <w:rsid w:val="00885F6E"/>
    <w:rsid w:val="008861E9"/>
    <w:rsid w:val="00886F42"/>
    <w:rsid w:val="00886FA9"/>
    <w:rsid w:val="00887302"/>
    <w:rsid w:val="00887320"/>
    <w:rsid w:val="00887B4A"/>
    <w:rsid w:val="00887B5E"/>
    <w:rsid w:val="00887D09"/>
    <w:rsid w:val="0089023F"/>
    <w:rsid w:val="00890729"/>
    <w:rsid w:val="00890F00"/>
    <w:rsid w:val="00890F8F"/>
    <w:rsid w:val="00891297"/>
    <w:rsid w:val="00891487"/>
    <w:rsid w:val="0089192E"/>
    <w:rsid w:val="00891945"/>
    <w:rsid w:val="00891AF8"/>
    <w:rsid w:val="00891C62"/>
    <w:rsid w:val="00892515"/>
    <w:rsid w:val="008938A3"/>
    <w:rsid w:val="00893D70"/>
    <w:rsid w:val="00893EE4"/>
    <w:rsid w:val="0089417B"/>
    <w:rsid w:val="0089451B"/>
    <w:rsid w:val="00894B4C"/>
    <w:rsid w:val="00894F70"/>
    <w:rsid w:val="0089533F"/>
    <w:rsid w:val="008953CE"/>
    <w:rsid w:val="00895468"/>
    <w:rsid w:val="00895974"/>
    <w:rsid w:val="00896036"/>
    <w:rsid w:val="0089623F"/>
    <w:rsid w:val="008965B5"/>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BF5"/>
    <w:rsid w:val="008A1FB7"/>
    <w:rsid w:val="008A2349"/>
    <w:rsid w:val="008A278F"/>
    <w:rsid w:val="008A2ACE"/>
    <w:rsid w:val="008A2D7A"/>
    <w:rsid w:val="008A37B2"/>
    <w:rsid w:val="008A3981"/>
    <w:rsid w:val="008A4A26"/>
    <w:rsid w:val="008A4DB8"/>
    <w:rsid w:val="008A50DF"/>
    <w:rsid w:val="008A5286"/>
    <w:rsid w:val="008A546A"/>
    <w:rsid w:val="008A5619"/>
    <w:rsid w:val="008A56EA"/>
    <w:rsid w:val="008A6A99"/>
    <w:rsid w:val="008A6E86"/>
    <w:rsid w:val="008A7398"/>
    <w:rsid w:val="008A7A1D"/>
    <w:rsid w:val="008A7B93"/>
    <w:rsid w:val="008B0168"/>
    <w:rsid w:val="008B03F7"/>
    <w:rsid w:val="008B0436"/>
    <w:rsid w:val="008B0FA9"/>
    <w:rsid w:val="008B100A"/>
    <w:rsid w:val="008B134B"/>
    <w:rsid w:val="008B13EC"/>
    <w:rsid w:val="008B18DC"/>
    <w:rsid w:val="008B193B"/>
    <w:rsid w:val="008B1BE3"/>
    <w:rsid w:val="008B1DA7"/>
    <w:rsid w:val="008B1E7D"/>
    <w:rsid w:val="008B2250"/>
    <w:rsid w:val="008B246B"/>
    <w:rsid w:val="008B2647"/>
    <w:rsid w:val="008B27C3"/>
    <w:rsid w:val="008B2B6B"/>
    <w:rsid w:val="008B2DBD"/>
    <w:rsid w:val="008B2F28"/>
    <w:rsid w:val="008B3111"/>
    <w:rsid w:val="008B330B"/>
    <w:rsid w:val="008B34F4"/>
    <w:rsid w:val="008B3C02"/>
    <w:rsid w:val="008B3EC1"/>
    <w:rsid w:val="008B40BB"/>
    <w:rsid w:val="008B4206"/>
    <w:rsid w:val="008B4A2F"/>
    <w:rsid w:val="008B4E94"/>
    <w:rsid w:val="008B51DE"/>
    <w:rsid w:val="008B552F"/>
    <w:rsid w:val="008B5CB8"/>
    <w:rsid w:val="008B5F42"/>
    <w:rsid w:val="008B6150"/>
    <w:rsid w:val="008B6354"/>
    <w:rsid w:val="008B6472"/>
    <w:rsid w:val="008B66E7"/>
    <w:rsid w:val="008B6744"/>
    <w:rsid w:val="008B682F"/>
    <w:rsid w:val="008B6F67"/>
    <w:rsid w:val="008B6FF0"/>
    <w:rsid w:val="008B700E"/>
    <w:rsid w:val="008B70B1"/>
    <w:rsid w:val="008B713A"/>
    <w:rsid w:val="008B740E"/>
    <w:rsid w:val="008B7429"/>
    <w:rsid w:val="008B7571"/>
    <w:rsid w:val="008B768E"/>
    <w:rsid w:val="008B7A2C"/>
    <w:rsid w:val="008B7DA5"/>
    <w:rsid w:val="008C072F"/>
    <w:rsid w:val="008C082E"/>
    <w:rsid w:val="008C0C15"/>
    <w:rsid w:val="008C0DF6"/>
    <w:rsid w:val="008C16C3"/>
    <w:rsid w:val="008C1801"/>
    <w:rsid w:val="008C1807"/>
    <w:rsid w:val="008C1EF6"/>
    <w:rsid w:val="008C2750"/>
    <w:rsid w:val="008C2A2F"/>
    <w:rsid w:val="008C3225"/>
    <w:rsid w:val="008C374B"/>
    <w:rsid w:val="008C392D"/>
    <w:rsid w:val="008C3FED"/>
    <w:rsid w:val="008C40FB"/>
    <w:rsid w:val="008C416A"/>
    <w:rsid w:val="008C4435"/>
    <w:rsid w:val="008C4785"/>
    <w:rsid w:val="008C4F5B"/>
    <w:rsid w:val="008C5356"/>
    <w:rsid w:val="008C5490"/>
    <w:rsid w:val="008C5D1B"/>
    <w:rsid w:val="008C607F"/>
    <w:rsid w:val="008C6A73"/>
    <w:rsid w:val="008C6AA4"/>
    <w:rsid w:val="008C73C8"/>
    <w:rsid w:val="008C7524"/>
    <w:rsid w:val="008C78CC"/>
    <w:rsid w:val="008C7F4D"/>
    <w:rsid w:val="008D00D8"/>
    <w:rsid w:val="008D057E"/>
    <w:rsid w:val="008D065B"/>
    <w:rsid w:val="008D09DE"/>
    <w:rsid w:val="008D09E2"/>
    <w:rsid w:val="008D0D95"/>
    <w:rsid w:val="008D0F83"/>
    <w:rsid w:val="008D12D3"/>
    <w:rsid w:val="008D25A8"/>
    <w:rsid w:val="008D2669"/>
    <w:rsid w:val="008D2929"/>
    <w:rsid w:val="008D2D3F"/>
    <w:rsid w:val="008D3D55"/>
    <w:rsid w:val="008D4D84"/>
    <w:rsid w:val="008D527F"/>
    <w:rsid w:val="008D5543"/>
    <w:rsid w:val="008D559F"/>
    <w:rsid w:val="008D5867"/>
    <w:rsid w:val="008D5AFF"/>
    <w:rsid w:val="008D5B41"/>
    <w:rsid w:val="008D5C6E"/>
    <w:rsid w:val="008D618F"/>
    <w:rsid w:val="008D694A"/>
    <w:rsid w:val="008D695D"/>
    <w:rsid w:val="008D749C"/>
    <w:rsid w:val="008D78F5"/>
    <w:rsid w:val="008E0167"/>
    <w:rsid w:val="008E01C9"/>
    <w:rsid w:val="008E04FE"/>
    <w:rsid w:val="008E0563"/>
    <w:rsid w:val="008E074A"/>
    <w:rsid w:val="008E0968"/>
    <w:rsid w:val="008E0A80"/>
    <w:rsid w:val="008E1010"/>
    <w:rsid w:val="008E1227"/>
    <w:rsid w:val="008E12E7"/>
    <w:rsid w:val="008E1916"/>
    <w:rsid w:val="008E1AE2"/>
    <w:rsid w:val="008E21D7"/>
    <w:rsid w:val="008E2555"/>
    <w:rsid w:val="008E2560"/>
    <w:rsid w:val="008E26BA"/>
    <w:rsid w:val="008E2BED"/>
    <w:rsid w:val="008E2D55"/>
    <w:rsid w:val="008E3027"/>
    <w:rsid w:val="008E3DAC"/>
    <w:rsid w:val="008E4197"/>
    <w:rsid w:val="008E4710"/>
    <w:rsid w:val="008E4A70"/>
    <w:rsid w:val="008E5323"/>
    <w:rsid w:val="008E5722"/>
    <w:rsid w:val="008E5CB7"/>
    <w:rsid w:val="008E6062"/>
    <w:rsid w:val="008E609D"/>
    <w:rsid w:val="008E6147"/>
    <w:rsid w:val="008E61D3"/>
    <w:rsid w:val="008E62EC"/>
    <w:rsid w:val="008E63B6"/>
    <w:rsid w:val="008E6552"/>
    <w:rsid w:val="008E6560"/>
    <w:rsid w:val="008E6619"/>
    <w:rsid w:val="008E66C1"/>
    <w:rsid w:val="008E67C8"/>
    <w:rsid w:val="008E69BD"/>
    <w:rsid w:val="008E6AF9"/>
    <w:rsid w:val="008E6DFC"/>
    <w:rsid w:val="008E7250"/>
    <w:rsid w:val="008E72DA"/>
    <w:rsid w:val="008E75AA"/>
    <w:rsid w:val="008E79A3"/>
    <w:rsid w:val="008E79FB"/>
    <w:rsid w:val="008E7C66"/>
    <w:rsid w:val="008E7FFA"/>
    <w:rsid w:val="008F074C"/>
    <w:rsid w:val="008F0A8D"/>
    <w:rsid w:val="008F136A"/>
    <w:rsid w:val="008F168F"/>
    <w:rsid w:val="008F1FBC"/>
    <w:rsid w:val="008F2184"/>
    <w:rsid w:val="008F21FC"/>
    <w:rsid w:val="008F229C"/>
    <w:rsid w:val="008F2572"/>
    <w:rsid w:val="008F289B"/>
    <w:rsid w:val="008F2D0C"/>
    <w:rsid w:val="008F2E55"/>
    <w:rsid w:val="008F313B"/>
    <w:rsid w:val="008F3170"/>
    <w:rsid w:val="008F31FF"/>
    <w:rsid w:val="008F3919"/>
    <w:rsid w:val="008F393F"/>
    <w:rsid w:val="008F39A6"/>
    <w:rsid w:val="008F4BF0"/>
    <w:rsid w:val="008F4CE9"/>
    <w:rsid w:val="008F4ED1"/>
    <w:rsid w:val="008F4F40"/>
    <w:rsid w:val="008F5331"/>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396"/>
    <w:rsid w:val="00900853"/>
    <w:rsid w:val="00900F54"/>
    <w:rsid w:val="009014BF"/>
    <w:rsid w:val="00901696"/>
    <w:rsid w:val="009018B0"/>
    <w:rsid w:val="00901D4E"/>
    <w:rsid w:val="00901E18"/>
    <w:rsid w:val="00901E8B"/>
    <w:rsid w:val="00902068"/>
    <w:rsid w:val="0090234F"/>
    <w:rsid w:val="00902419"/>
    <w:rsid w:val="00902833"/>
    <w:rsid w:val="00903342"/>
    <w:rsid w:val="00903B0A"/>
    <w:rsid w:val="00903B10"/>
    <w:rsid w:val="009044AE"/>
    <w:rsid w:val="009045E4"/>
    <w:rsid w:val="00904707"/>
    <w:rsid w:val="009048B6"/>
    <w:rsid w:val="00904AE4"/>
    <w:rsid w:val="00904B5C"/>
    <w:rsid w:val="00904C16"/>
    <w:rsid w:val="0090540B"/>
    <w:rsid w:val="009060DA"/>
    <w:rsid w:val="00906150"/>
    <w:rsid w:val="00906278"/>
    <w:rsid w:val="009063AB"/>
    <w:rsid w:val="0090712F"/>
    <w:rsid w:val="009076A9"/>
    <w:rsid w:val="00907A93"/>
    <w:rsid w:val="00907E84"/>
    <w:rsid w:val="00907F2A"/>
    <w:rsid w:val="009101FE"/>
    <w:rsid w:val="00910229"/>
    <w:rsid w:val="00910727"/>
    <w:rsid w:val="009109FE"/>
    <w:rsid w:val="00910BFF"/>
    <w:rsid w:val="0091178A"/>
    <w:rsid w:val="00911DEB"/>
    <w:rsid w:val="00911EC7"/>
    <w:rsid w:val="00911F88"/>
    <w:rsid w:val="00912A6A"/>
    <w:rsid w:val="00912E0F"/>
    <w:rsid w:val="00912FA7"/>
    <w:rsid w:val="00913266"/>
    <w:rsid w:val="009138CC"/>
    <w:rsid w:val="009138E8"/>
    <w:rsid w:val="00913F20"/>
    <w:rsid w:val="009140C3"/>
    <w:rsid w:val="00914A5A"/>
    <w:rsid w:val="00914B79"/>
    <w:rsid w:val="00914F06"/>
    <w:rsid w:val="009154F1"/>
    <w:rsid w:val="009157B6"/>
    <w:rsid w:val="00915B6A"/>
    <w:rsid w:val="00916300"/>
    <w:rsid w:val="00916317"/>
    <w:rsid w:val="00916B21"/>
    <w:rsid w:val="0091752E"/>
    <w:rsid w:val="0091795E"/>
    <w:rsid w:val="00917F0C"/>
    <w:rsid w:val="00917FA2"/>
    <w:rsid w:val="009201B4"/>
    <w:rsid w:val="0092103B"/>
    <w:rsid w:val="0092105F"/>
    <w:rsid w:val="00921A14"/>
    <w:rsid w:val="00921AA0"/>
    <w:rsid w:val="00921AAC"/>
    <w:rsid w:val="00921B35"/>
    <w:rsid w:val="00921B64"/>
    <w:rsid w:val="00921D17"/>
    <w:rsid w:val="00921F13"/>
    <w:rsid w:val="009223C1"/>
    <w:rsid w:val="00922AF2"/>
    <w:rsid w:val="00922C64"/>
    <w:rsid w:val="00922EEE"/>
    <w:rsid w:val="0092341B"/>
    <w:rsid w:val="00923A7F"/>
    <w:rsid w:val="00923C74"/>
    <w:rsid w:val="00924113"/>
    <w:rsid w:val="009242BB"/>
    <w:rsid w:val="00924A08"/>
    <w:rsid w:val="00924A94"/>
    <w:rsid w:val="00924E94"/>
    <w:rsid w:val="00925078"/>
    <w:rsid w:val="00925606"/>
    <w:rsid w:val="00925DF3"/>
    <w:rsid w:val="00925E15"/>
    <w:rsid w:val="00925F52"/>
    <w:rsid w:val="0092626A"/>
    <w:rsid w:val="00926359"/>
    <w:rsid w:val="00926C79"/>
    <w:rsid w:val="00926DD9"/>
    <w:rsid w:val="00927281"/>
    <w:rsid w:val="0092764E"/>
    <w:rsid w:val="00927958"/>
    <w:rsid w:val="00927B77"/>
    <w:rsid w:val="00927FE7"/>
    <w:rsid w:val="00930697"/>
    <w:rsid w:val="00930750"/>
    <w:rsid w:val="009309F5"/>
    <w:rsid w:val="00931273"/>
    <w:rsid w:val="00931554"/>
    <w:rsid w:val="0093183A"/>
    <w:rsid w:val="0093183B"/>
    <w:rsid w:val="009318B2"/>
    <w:rsid w:val="00931A03"/>
    <w:rsid w:val="00931D28"/>
    <w:rsid w:val="00932072"/>
    <w:rsid w:val="009328F2"/>
    <w:rsid w:val="00932AF0"/>
    <w:rsid w:val="00933507"/>
    <w:rsid w:val="00933D99"/>
    <w:rsid w:val="00934115"/>
    <w:rsid w:val="009342AB"/>
    <w:rsid w:val="0093472B"/>
    <w:rsid w:val="009347F7"/>
    <w:rsid w:val="009348D6"/>
    <w:rsid w:val="00935185"/>
    <w:rsid w:val="009355C9"/>
    <w:rsid w:val="00935614"/>
    <w:rsid w:val="0093563E"/>
    <w:rsid w:val="009357E6"/>
    <w:rsid w:val="00936049"/>
    <w:rsid w:val="009360FD"/>
    <w:rsid w:val="00936279"/>
    <w:rsid w:val="0093654D"/>
    <w:rsid w:val="0093676B"/>
    <w:rsid w:val="009369F7"/>
    <w:rsid w:val="0094063B"/>
    <w:rsid w:val="0094078B"/>
    <w:rsid w:val="00941309"/>
    <w:rsid w:val="0094167A"/>
    <w:rsid w:val="00941AAF"/>
    <w:rsid w:val="00941F3F"/>
    <w:rsid w:val="0094208D"/>
    <w:rsid w:val="009426BE"/>
    <w:rsid w:val="009427EC"/>
    <w:rsid w:val="0094285C"/>
    <w:rsid w:val="00943164"/>
    <w:rsid w:val="0094394B"/>
    <w:rsid w:val="009439C2"/>
    <w:rsid w:val="00943D59"/>
    <w:rsid w:val="00944079"/>
    <w:rsid w:val="009446C3"/>
    <w:rsid w:val="00944811"/>
    <w:rsid w:val="00944AA0"/>
    <w:rsid w:val="00944AA1"/>
    <w:rsid w:val="00944BA5"/>
    <w:rsid w:val="00944C8A"/>
    <w:rsid w:val="00944D6E"/>
    <w:rsid w:val="00944F87"/>
    <w:rsid w:val="009453A4"/>
    <w:rsid w:val="00945710"/>
    <w:rsid w:val="00945B6E"/>
    <w:rsid w:val="00945B8E"/>
    <w:rsid w:val="00945FBE"/>
    <w:rsid w:val="009463CF"/>
    <w:rsid w:val="0094640F"/>
    <w:rsid w:val="009465CB"/>
    <w:rsid w:val="009468C3"/>
    <w:rsid w:val="009468FD"/>
    <w:rsid w:val="00946B76"/>
    <w:rsid w:val="00946E51"/>
    <w:rsid w:val="009473DE"/>
    <w:rsid w:val="00947A05"/>
    <w:rsid w:val="00947C35"/>
    <w:rsid w:val="00950438"/>
    <w:rsid w:val="009504D1"/>
    <w:rsid w:val="009505D9"/>
    <w:rsid w:val="0095092A"/>
    <w:rsid w:val="00950A85"/>
    <w:rsid w:val="00950CCB"/>
    <w:rsid w:val="0095160F"/>
    <w:rsid w:val="00951D73"/>
    <w:rsid w:val="009526BD"/>
    <w:rsid w:val="00952BAD"/>
    <w:rsid w:val="00952D54"/>
    <w:rsid w:val="00952E4D"/>
    <w:rsid w:val="00952F61"/>
    <w:rsid w:val="00952FBD"/>
    <w:rsid w:val="00952FBE"/>
    <w:rsid w:val="009531A4"/>
    <w:rsid w:val="0095324D"/>
    <w:rsid w:val="0095382C"/>
    <w:rsid w:val="00953B49"/>
    <w:rsid w:val="00954559"/>
    <w:rsid w:val="00954686"/>
    <w:rsid w:val="009549AC"/>
    <w:rsid w:val="00954C24"/>
    <w:rsid w:val="00954EE3"/>
    <w:rsid w:val="00955312"/>
    <w:rsid w:val="009556BE"/>
    <w:rsid w:val="00955757"/>
    <w:rsid w:val="009563E0"/>
    <w:rsid w:val="009563FD"/>
    <w:rsid w:val="00956679"/>
    <w:rsid w:val="00956B4E"/>
    <w:rsid w:val="00957278"/>
    <w:rsid w:val="0095732A"/>
    <w:rsid w:val="009574BD"/>
    <w:rsid w:val="0095759A"/>
    <w:rsid w:val="00957811"/>
    <w:rsid w:val="00957DF9"/>
    <w:rsid w:val="00957EFB"/>
    <w:rsid w:val="00957FE3"/>
    <w:rsid w:val="009600DE"/>
    <w:rsid w:val="009601E7"/>
    <w:rsid w:val="00960DED"/>
    <w:rsid w:val="00961062"/>
    <w:rsid w:val="00961124"/>
    <w:rsid w:val="00961BBF"/>
    <w:rsid w:val="00961E39"/>
    <w:rsid w:val="00962134"/>
    <w:rsid w:val="00962BE0"/>
    <w:rsid w:val="0096356E"/>
    <w:rsid w:val="00963625"/>
    <w:rsid w:val="0096367F"/>
    <w:rsid w:val="00963C07"/>
    <w:rsid w:val="00963FA1"/>
    <w:rsid w:val="00964408"/>
    <w:rsid w:val="00964597"/>
    <w:rsid w:val="009649B9"/>
    <w:rsid w:val="00964A4F"/>
    <w:rsid w:val="00964B0B"/>
    <w:rsid w:val="00964B3E"/>
    <w:rsid w:val="009653EA"/>
    <w:rsid w:val="00965AD7"/>
    <w:rsid w:val="0096674C"/>
    <w:rsid w:val="00966EAA"/>
    <w:rsid w:val="0096744C"/>
    <w:rsid w:val="00967785"/>
    <w:rsid w:val="00967DCE"/>
    <w:rsid w:val="009700C7"/>
    <w:rsid w:val="009705A8"/>
    <w:rsid w:val="00970C77"/>
    <w:rsid w:val="00970C9D"/>
    <w:rsid w:val="00970EC8"/>
    <w:rsid w:val="009710B3"/>
    <w:rsid w:val="00971452"/>
    <w:rsid w:val="0097153E"/>
    <w:rsid w:val="00971596"/>
    <w:rsid w:val="00971655"/>
    <w:rsid w:val="00971CF6"/>
    <w:rsid w:val="00971D35"/>
    <w:rsid w:val="00972229"/>
    <w:rsid w:val="009729DC"/>
    <w:rsid w:val="00972AD8"/>
    <w:rsid w:val="00972CA5"/>
    <w:rsid w:val="00972E52"/>
    <w:rsid w:val="00972FA1"/>
    <w:rsid w:val="0097300B"/>
    <w:rsid w:val="009730B7"/>
    <w:rsid w:val="00973317"/>
    <w:rsid w:val="009733D7"/>
    <w:rsid w:val="00973EE4"/>
    <w:rsid w:val="00974928"/>
    <w:rsid w:val="0097492D"/>
    <w:rsid w:val="0097513F"/>
    <w:rsid w:val="0097516F"/>
    <w:rsid w:val="009754BA"/>
    <w:rsid w:val="009759B0"/>
    <w:rsid w:val="00975F82"/>
    <w:rsid w:val="009765A9"/>
    <w:rsid w:val="00976646"/>
    <w:rsid w:val="00976A49"/>
    <w:rsid w:val="00977839"/>
    <w:rsid w:val="00977856"/>
    <w:rsid w:val="00977B5D"/>
    <w:rsid w:val="00977F1F"/>
    <w:rsid w:val="00980E0D"/>
    <w:rsid w:val="00980EBA"/>
    <w:rsid w:val="009816E6"/>
    <w:rsid w:val="00981DDE"/>
    <w:rsid w:val="009820BB"/>
    <w:rsid w:val="0098249F"/>
    <w:rsid w:val="009827C3"/>
    <w:rsid w:val="00982E3D"/>
    <w:rsid w:val="00982F5A"/>
    <w:rsid w:val="00983136"/>
    <w:rsid w:val="00983322"/>
    <w:rsid w:val="00983355"/>
    <w:rsid w:val="00983486"/>
    <w:rsid w:val="00983718"/>
    <w:rsid w:val="00983BC6"/>
    <w:rsid w:val="00983EA0"/>
    <w:rsid w:val="00983EA7"/>
    <w:rsid w:val="0098433B"/>
    <w:rsid w:val="0098437A"/>
    <w:rsid w:val="0098472A"/>
    <w:rsid w:val="00984AA1"/>
    <w:rsid w:val="00984E31"/>
    <w:rsid w:val="00984F54"/>
    <w:rsid w:val="009854B6"/>
    <w:rsid w:val="00985775"/>
    <w:rsid w:val="00985B6F"/>
    <w:rsid w:val="00986080"/>
    <w:rsid w:val="00986207"/>
    <w:rsid w:val="00986808"/>
    <w:rsid w:val="00986DBA"/>
    <w:rsid w:val="00986E0B"/>
    <w:rsid w:val="00987032"/>
    <w:rsid w:val="009875C0"/>
    <w:rsid w:val="00987691"/>
    <w:rsid w:val="00987A4F"/>
    <w:rsid w:val="00987D09"/>
    <w:rsid w:val="00990625"/>
    <w:rsid w:val="0099080A"/>
    <w:rsid w:val="0099150C"/>
    <w:rsid w:val="00991CF9"/>
    <w:rsid w:val="00991FC1"/>
    <w:rsid w:val="00992EBB"/>
    <w:rsid w:val="00992F8C"/>
    <w:rsid w:val="00993515"/>
    <w:rsid w:val="009939D2"/>
    <w:rsid w:val="00993DCE"/>
    <w:rsid w:val="009946C3"/>
    <w:rsid w:val="00994B25"/>
    <w:rsid w:val="009950D2"/>
    <w:rsid w:val="009952EF"/>
    <w:rsid w:val="0099571D"/>
    <w:rsid w:val="00995AB9"/>
    <w:rsid w:val="00995B06"/>
    <w:rsid w:val="00995C6D"/>
    <w:rsid w:val="00995D2E"/>
    <w:rsid w:val="00996365"/>
    <w:rsid w:val="009964E3"/>
    <w:rsid w:val="00996505"/>
    <w:rsid w:val="00996B91"/>
    <w:rsid w:val="00996D22"/>
    <w:rsid w:val="009971D4"/>
    <w:rsid w:val="009974D7"/>
    <w:rsid w:val="009A00B3"/>
    <w:rsid w:val="009A0411"/>
    <w:rsid w:val="009A0428"/>
    <w:rsid w:val="009A05B6"/>
    <w:rsid w:val="009A06F6"/>
    <w:rsid w:val="009A071B"/>
    <w:rsid w:val="009A08AD"/>
    <w:rsid w:val="009A090C"/>
    <w:rsid w:val="009A09A2"/>
    <w:rsid w:val="009A09A4"/>
    <w:rsid w:val="009A0F98"/>
    <w:rsid w:val="009A100F"/>
    <w:rsid w:val="009A117C"/>
    <w:rsid w:val="009A144F"/>
    <w:rsid w:val="009A186D"/>
    <w:rsid w:val="009A19C3"/>
    <w:rsid w:val="009A1F95"/>
    <w:rsid w:val="009A20DB"/>
    <w:rsid w:val="009A2A8C"/>
    <w:rsid w:val="009A2DA9"/>
    <w:rsid w:val="009A3205"/>
    <w:rsid w:val="009A38D8"/>
    <w:rsid w:val="009A3A59"/>
    <w:rsid w:val="009A3E10"/>
    <w:rsid w:val="009A409E"/>
    <w:rsid w:val="009A4114"/>
    <w:rsid w:val="009A4E52"/>
    <w:rsid w:val="009A4F7F"/>
    <w:rsid w:val="009A5274"/>
    <w:rsid w:val="009A5410"/>
    <w:rsid w:val="009A5608"/>
    <w:rsid w:val="009A59A0"/>
    <w:rsid w:val="009A59A1"/>
    <w:rsid w:val="009A5B0E"/>
    <w:rsid w:val="009A5C9E"/>
    <w:rsid w:val="009A62B0"/>
    <w:rsid w:val="009A645A"/>
    <w:rsid w:val="009A664F"/>
    <w:rsid w:val="009A6699"/>
    <w:rsid w:val="009A69A3"/>
    <w:rsid w:val="009A6B2C"/>
    <w:rsid w:val="009A6C2F"/>
    <w:rsid w:val="009A6F3C"/>
    <w:rsid w:val="009A6F50"/>
    <w:rsid w:val="009A7671"/>
    <w:rsid w:val="009A768A"/>
    <w:rsid w:val="009A7B32"/>
    <w:rsid w:val="009A7EAA"/>
    <w:rsid w:val="009B058C"/>
    <w:rsid w:val="009B0774"/>
    <w:rsid w:val="009B0CDA"/>
    <w:rsid w:val="009B0DCB"/>
    <w:rsid w:val="009B1153"/>
    <w:rsid w:val="009B2D72"/>
    <w:rsid w:val="009B2E2E"/>
    <w:rsid w:val="009B31DB"/>
    <w:rsid w:val="009B324B"/>
    <w:rsid w:val="009B35A4"/>
    <w:rsid w:val="009B3742"/>
    <w:rsid w:val="009B3780"/>
    <w:rsid w:val="009B410C"/>
    <w:rsid w:val="009B41A7"/>
    <w:rsid w:val="009B440F"/>
    <w:rsid w:val="009B44CE"/>
    <w:rsid w:val="009B4AF0"/>
    <w:rsid w:val="009B4B40"/>
    <w:rsid w:val="009B4B8A"/>
    <w:rsid w:val="009B4ECC"/>
    <w:rsid w:val="009B4F59"/>
    <w:rsid w:val="009B50A1"/>
    <w:rsid w:val="009B537B"/>
    <w:rsid w:val="009B5462"/>
    <w:rsid w:val="009B57CA"/>
    <w:rsid w:val="009B5E70"/>
    <w:rsid w:val="009B5E82"/>
    <w:rsid w:val="009B5EC3"/>
    <w:rsid w:val="009B614D"/>
    <w:rsid w:val="009B68B1"/>
    <w:rsid w:val="009B6A83"/>
    <w:rsid w:val="009B72C8"/>
    <w:rsid w:val="009B751A"/>
    <w:rsid w:val="009B77EE"/>
    <w:rsid w:val="009B7DD7"/>
    <w:rsid w:val="009B7EC2"/>
    <w:rsid w:val="009B7FD0"/>
    <w:rsid w:val="009C024D"/>
    <w:rsid w:val="009C0348"/>
    <w:rsid w:val="009C037A"/>
    <w:rsid w:val="009C03EE"/>
    <w:rsid w:val="009C0469"/>
    <w:rsid w:val="009C04EA"/>
    <w:rsid w:val="009C05A0"/>
    <w:rsid w:val="009C1072"/>
    <w:rsid w:val="009C10F7"/>
    <w:rsid w:val="009C1158"/>
    <w:rsid w:val="009C1265"/>
    <w:rsid w:val="009C180C"/>
    <w:rsid w:val="009C1ACD"/>
    <w:rsid w:val="009C1B8A"/>
    <w:rsid w:val="009C1BEF"/>
    <w:rsid w:val="009C1DFF"/>
    <w:rsid w:val="009C254E"/>
    <w:rsid w:val="009C2645"/>
    <w:rsid w:val="009C284F"/>
    <w:rsid w:val="009C2A1D"/>
    <w:rsid w:val="009C2B5D"/>
    <w:rsid w:val="009C3042"/>
    <w:rsid w:val="009C3B25"/>
    <w:rsid w:val="009C4442"/>
    <w:rsid w:val="009C4577"/>
    <w:rsid w:val="009C4823"/>
    <w:rsid w:val="009C4D05"/>
    <w:rsid w:val="009C5127"/>
    <w:rsid w:val="009C5702"/>
    <w:rsid w:val="009C6012"/>
    <w:rsid w:val="009C609A"/>
    <w:rsid w:val="009C6514"/>
    <w:rsid w:val="009C68DA"/>
    <w:rsid w:val="009C6ACB"/>
    <w:rsid w:val="009C6B09"/>
    <w:rsid w:val="009C71F1"/>
    <w:rsid w:val="009C7E10"/>
    <w:rsid w:val="009D0261"/>
    <w:rsid w:val="009D071D"/>
    <w:rsid w:val="009D07B1"/>
    <w:rsid w:val="009D07CB"/>
    <w:rsid w:val="009D0A4C"/>
    <w:rsid w:val="009D0E03"/>
    <w:rsid w:val="009D1027"/>
    <w:rsid w:val="009D1296"/>
    <w:rsid w:val="009D1667"/>
    <w:rsid w:val="009D16C8"/>
    <w:rsid w:val="009D1A74"/>
    <w:rsid w:val="009D1E79"/>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53F9"/>
    <w:rsid w:val="009D547C"/>
    <w:rsid w:val="009D5CE3"/>
    <w:rsid w:val="009D5FD2"/>
    <w:rsid w:val="009D6560"/>
    <w:rsid w:val="009D6618"/>
    <w:rsid w:val="009D6AFD"/>
    <w:rsid w:val="009D6BC5"/>
    <w:rsid w:val="009D7122"/>
    <w:rsid w:val="009D75A2"/>
    <w:rsid w:val="009D79B9"/>
    <w:rsid w:val="009D7CA9"/>
    <w:rsid w:val="009D7E0C"/>
    <w:rsid w:val="009E005D"/>
    <w:rsid w:val="009E029C"/>
    <w:rsid w:val="009E0D3D"/>
    <w:rsid w:val="009E1118"/>
    <w:rsid w:val="009E11CA"/>
    <w:rsid w:val="009E172A"/>
    <w:rsid w:val="009E193F"/>
    <w:rsid w:val="009E1B48"/>
    <w:rsid w:val="009E1CBC"/>
    <w:rsid w:val="009E2366"/>
    <w:rsid w:val="009E249C"/>
    <w:rsid w:val="009E28C5"/>
    <w:rsid w:val="009E3200"/>
    <w:rsid w:val="009E3489"/>
    <w:rsid w:val="009E36B9"/>
    <w:rsid w:val="009E3AD9"/>
    <w:rsid w:val="009E3B02"/>
    <w:rsid w:val="009E3C45"/>
    <w:rsid w:val="009E3C7C"/>
    <w:rsid w:val="009E3E1D"/>
    <w:rsid w:val="009E417D"/>
    <w:rsid w:val="009E41F1"/>
    <w:rsid w:val="009E49DA"/>
    <w:rsid w:val="009E4C90"/>
    <w:rsid w:val="009E4D3F"/>
    <w:rsid w:val="009E4EC3"/>
    <w:rsid w:val="009E51E8"/>
    <w:rsid w:val="009E5285"/>
    <w:rsid w:val="009E5635"/>
    <w:rsid w:val="009E5D54"/>
    <w:rsid w:val="009E5DF0"/>
    <w:rsid w:val="009E61C8"/>
    <w:rsid w:val="009E626C"/>
    <w:rsid w:val="009E66D4"/>
    <w:rsid w:val="009E6705"/>
    <w:rsid w:val="009E68D3"/>
    <w:rsid w:val="009E6A9A"/>
    <w:rsid w:val="009E6FF0"/>
    <w:rsid w:val="009E738B"/>
    <w:rsid w:val="009E75C1"/>
    <w:rsid w:val="009E7931"/>
    <w:rsid w:val="009E7975"/>
    <w:rsid w:val="009E7A93"/>
    <w:rsid w:val="009E7D37"/>
    <w:rsid w:val="009F0486"/>
    <w:rsid w:val="009F061D"/>
    <w:rsid w:val="009F0688"/>
    <w:rsid w:val="009F105C"/>
    <w:rsid w:val="009F11CD"/>
    <w:rsid w:val="009F184C"/>
    <w:rsid w:val="009F1C0F"/>
    <w:rsid w:val="009F1DF8"/>
    <w:rsid w:val="009F2181"/>
    <w:rsid w:val="009F2186"/>
    <w:rsid w:val="009F26B0"/>
    <w:rsid w:val="009F2A53"/>
    <w:rsid w:val="009F2F90"/>
    <w:rsid w:val="009F3351"/>
    <w:rsid w:val="009F33C4"/>
    <w:rsid w:val="009F36C8"/>
    <w:rsid w:val="009F3A9E"/>
    <w:rsid w:val="009F3B56"/>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6E20"/>
    <w:rsid w:val="009F7253"/>
    <w:rsid w:val="009F7297"/>
    <w:rsid w:val="00A001BE"/>
    <w:rsid w:val="00A0025B"/>
    <w:rsid w:val="00A00403"/>
    <w:rsid w:val="00A004F6"/>
    <w:rsid w:val="00A0068A"/>
    <w:rsid w:val="00A007D2"/>
    <w:rsid w:val="00A01132"/>
    <w:rsid w:val="00A01555"/>
    <w:rsid w:val="00A018A7"/>
    <w:rsid w:val="00A01B50"/>
    <w:rsid w:val="00A01C5F"/>
    <w:rsid w:val="00A01EE4"/>
    <w:rsid w:val="00A022FF"/>
    <w:rsid w:val="00A02F16"/>
    <w:rsid w:val="00A02F7F"/>
    <w:rsid w:val="00A02F9D"/>
    <w:rsid w:val="00A0346D"/>
    <w:rsid w:val="00A03567"/>
    <w:rsid w:val="00A0382B"/>
    <w:rsid w:val="00A0415F"/>
    <w:rsid w:val="00A04194"/>
    <w:rsid w:val="00A045AC"/>
    <w:rsid w:val="00A046B1"/>
    <w:rsid w:val="00A046BB"/>
    <w:rsid w:val="00A057FB"/>
    <w:rsid w:val="00A05926"/>
    <w:rsid w:val="00A0637B"/>
    <w:rsid w:val="00A06994"/>
    <w:rsid w:val="00A0750A"/>
    <w:rsid w:val="00A07C4B"/>
    <w:rsid w:val="00A07EFC"/>
    <w:rsid w:val="00A101FF"/>
    <w:rsid w:val="00A10378"/>
    <w:rsid w:val="00A106DD"/>
    <w:rsid w:val="00A10A2C"/>
    <w:rsid w:val="00A10EF9"/>
    <w:rsid w:val="00A110E0"/>
    <w:rsid w:val="00A11460"/>
    <w:rsid w:val="00A11838"/>
    <w:rsid w:val="00A11C88"/>
    <w:rsid w:val="00A124DD"/>
    <w:rsid w:val="00A128DA"/>
    <w:rsid w:val="00A12B1C"/>
    <w:rsid w:val="00A12D5D"/>
    <w:rsid w:val="00A132BA"/>
    <w:rsid w:val="00A134EE"/>
    <w:rsid w:val="00A139AC"/>
    <w:rsid w:val="00A14130"/>
    <w:rsid w:val="00A141C8"/>
    <w:rsid w:val="00A14455"/>
    <w:rsid w:val="00A14592"/>
    <w:rsid w:val="00A14A29"/>
    <w:rsid w:val="00A14B01"/>
    <w:rsid w:val="00A154A8"/>
    <w:rsid w:val="00A1551F"/>
    <w:rsid w:val="00A15A8E"/>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0FC9"/>
    <w:rsid w:val="00A21980"/>
    <w:rsid w:val="00A21C12"/>
    <w:rsid w:val="00A21EA5"/>
    <w:rsid w:val="00A21EF9"/>
    <w:rsid w:val="00A2241F"/>
    <w:rsid w:val="00A22544"/>
    <w:rsid w:val="00A225A0"/>
    <w:rsid w:val="00A22688"/>
    <w:rsid w:val="00A231D5"/>
    <w:rsid w:val="00A2332C"/>
    <w:rsid w:val="00A235E5"/>
    <w:rsid w:val="00A23ABA"/>
    <w:rsid w:val="00A23C6B"/>
    <w:rsid w:val="00A241A9"/>
    <w:rsid w:val="00A24269"/>
    <w:rsid w:val="00A247AA"/>
    <w:rsid w:val="00A247F1"/>
    <w:rsid w:val="00A2489B"/>
    <w:rsid w:val="00A24B08"/>
    <w:rsid w:val="00A24C07"/>
    <w:rsid w:val="00A2588D"/>
    <w:rsid w:val="00A25D63"/>
    <w:rsid w:val="00A25E25"/>
    <w:rsid w:val="00A2639D"/>
    <w:rsid w:val="00A26409"/>
    <w:rsid w:val="00A2658D"/>
    <w:rsid w:val="00A267CA"/>
    <w:rsid w:val="00A267CB"/>
    <w:rsid w:val="00A26B01"/>
    <w:rsid w:val="00A26C6F"/>
    <w:rsid w:val="00A27027"/>
    <w:rsid w:val="00A27147"/>
    <w:rsid w:val="00A27485"/>
    <w:rsid w:val="00A276CD"/>
    <w:rsid w:val="00A3041F"/>
    <w:rsid w:val="00A307FD"/>
    <w:rsid w:val="00A30883"/>
    <w:rsid w:val="00A30A31"/>
    <w:rsid w:val="00A30B4E"/>
    <w:rsid w:val="00A30F60"/>
    <w:rsid w:val="00A3123B"/>
    <w:rsid w:val="00A31376"/>
    <w:rsid w:val="00A3138B"/>
    <w:rsid w:val="00A31649"/>
    <w:rsid w:val="00A31A6F"/>
    <w:rsid w:val="00A31D38"/>
    <w:rsid w:val="00A31DE0"/>
    <w:rsid w:val="00A31F7C"/>
    <w:rsid w:val="00A32206"/>
    <w:rsid w:val="00A32523"/>
    <w:rsid w:val="00A32A0E"/>
    <w:rsid w:val="00A32CD5"/>
    <w:rsid w:val="00A33608"/>
    <w:rsid w:val="00A33728"/>
    <w:rsid w:val="00A33855"/>
    <w:rsid w:val="00A341FA"/>
    <w:rsid w:val="00A3436E"/>
    <w:rsid w:val="00A343BB"/>
    <w:rsid w:val="00A345D2"/>
    <w:rsid w:val="00A346E6"/>
    <w:rsid w:val="00A34709"/>
    <w:rsid w:val="00A3482E"/>
    <w:rsid w:val="00A34C7A"/>
    <w:rsid w:val="00A34E6A"/>
    <w:rsid w:val="00A34F56"/>
    <w:rsid w:val="00A35984"/>
    <w:rsid w:val="00A35BAC"/>
    <w:rsid w:val="00A35E16"/>
    <w:rsid w:val="00A36BE3"/>
    <w:rsid w:val="00A37A7A"/>
    <w:rsid w:val="00A37B15"/>
    <w:rsid w:val="00A37BC4"/>
    <w:rsid w:val="00A4030B"/>
    <w:rsid w:val="00A403FC"/>
    <w:rsid w:val="00A4044C"/>
    <w:rsid w:val="00A4048D"/>
    <w:rsid w:val="00A40CCA"/>
    <w:rsid w:val="00A40DB2"/>
    <w:rsid w:val="00A40DEA"/>
    <w:rsid w:val="00A410CA"/>
    <w:rsid w:val="00A414A9"/>
    <w:rsid w:val="00A4156B"/>
    <w:rsid w:val="00A4161C"/>
    <w:rsid w:val="00A41830"/>
    <w:rsid w:val="00A425A3"/>
    <w:rsid w:val="00A42A41"/>
    <w:rsid w:val="00A435A9"/>
    <w:rsid w:val="00A436C0"/>
    <w:rsid w:val="00A436C2"/>
    <w:rsid w:val="00A44142"/>
    <w:rsid w:val="00A44407"/>
    <w:rsid w:val="00A44726"/>
    <w:rsid w:val="00A44C10"/>
    <w:rsid w:val="00A45CC9"/>
    <w:rsid w:val="00A460E1"/>
    <w:rsid w:val="00A4612E"/>
    <w:rsid w:val="00A46503"/>
    <w:rsid w:val="00A4706A"/>
    <w:rsid w:val="00A47A44"/>
    <w:rsid w:val="00A50670"/>
    <w:rsid w:val="00A50EF9"/>
    <w:rsid w:val="00A51038"/>
    <w:rsid w:val="00A518F0"/>
    <w:rsid w:val="00A51952"/>
    <w:rsid w:val="00A52303"/>
    <w:rsid w:val="00A52B84"/>
    <w:rsid w:val="00A52D10"/>
    <w:rsid w:val="00A53362"/>
    <w:rsid w:val="00A53A90"/>
    <w:rsid w:val="00A5477A"/>
    <w:rsid w:val="00A54A4C"/>
    <w:rsid w:val="00A54C57"/>
    <w:rsid w:val="00A54E83"/>
    <w:rsid w:val="00A55D89"/>
    <w:rsid w:val="00A560C6"/>
    <w:rsid w:val="00A561CA"/>
    <w:rsid w:val="00A56483"/>
    <w:rsid w:val="00A56651"/>
    <w:rsid w:val="00A56B4E"/>
    <w:rsid w:val="00A56EB4"/>
    <w:rsid w:val="00A5706D"/>
    <w:rsid w:val="00A57196"/>
    <w:rsid w:val="00A5749E"/>
    <w:rsid w:val="00A57B08"/>
    <w:rsid w:val="00A57B65"/>
    <w:rsid w:val="00A57BC1"/>
    <w:rsid w:val="00A57CF8"/>
    <w:rsid w:val="00A601ED"/>
    <w:rsid w:val="00A60271"/>
    <w:rsid w:val="00A611FE"/>
    <w:rsid w:val="00A61395"/>
    <w:rsid w:val="00A6173B"/>
    <w:rsid w:val="00A617D2"/>
    <w:rsid w:val="00A622EF"/>
    <w:rsid w:val="00A62487"/>
    <w:rsid w:val="00A62656"/>
    <w:rsid w:val="00A62771"/>
    <w:rsid w:val="00A62C75"/>
    <w:rsid w:val="00A62FF0"/>
    <w:rsid w:val="00A630BF"/>
    <w:rsid w:val="00A63131"/>
    <w:rsid w:val="00A63438"/>
    <w:rsid w:val="00A635F7"/>
    <w:rsid w:val="00A63CCE"/>
    <w:rsid w:val="00A6413B"/>
    <w:rsid w:val="00A643AE"/>
    <w:rsid w:val="00A648E8"/>
    <w:rsid w:val="00A650CD"/>
    <w:rsid w:val="00A65118"/>
    <w:rsid w:val="00A652DF"/>
    <w:rsid w:val="00A6555B"/>
    <w:rsid w:val="00A656DD"/>
    <w:rsid w:val="00A662CB"/>
    <w:rsid w:val="00A663A7"/>
    <w:rsid w:val="00A66947"/>
    <w:rsid w:val="00A66F21"/>
    <w:rsid w:val="00A66FA0"/>
    <w:rsid w:val="00A670A2"/>
    <w:rsid w:val="00A67326"/>
    <w:rsid w:val="00A67C6B"/>
    <w:rsid w:val="00A708EE"/>
    <w:rsid w:val="00A70F9E"/>
    <w:rsid w:val="00A71B44"/>
    <w:rsid w:val="00A71BC4"/>
    <w:rsid w:val="00A71DF7"/>
    <w:rsid w:val="00A7221D"/>
    <w:rsid w:val="00A72737"/>
    <w:rsid w:val="00A73734"/>
    <w:rsid w:val="00A73C1A"/>
    <w:rsid w:val="00A7454E"/>
    <w:rsid w:val="00A74A8D"/>
    <w:rsid w:val="00A74F1B"/>
    <w:rsid w:val="00A75187"/>
    <w:rsid w:val="00A7534F"/>
    <w:rsid w:val="00A75428"/>
    <w:rsid w:val="00A754A1"/>
    <w:rsid w:val="00A7590E"/>
    <w:rsid w:val="00A75957"/>
    <w:rsid w:val="00A75B90"/>
    <w:rsid w:val="00A75C41"/>
    <w:rsid w:val="00A75E43"/>
    <w:rsid w:val="00A76DB9"/>
    <w:rsid w:val="00A76F44"/>
    <w:rsid w:val="00A7730B"/>
    <w:rsid w:val="00A774C0"/>
    <w:rsid w:val="00A777DC"/>
    <w:rsid w:val="00A77C48"/>
    <w:rsid w:val="00A807EA"/>
    <w:rsid w:val="00A809A6"/>
    <w:rsid w:val="00A80C64"/>
    <w:rsid w:val="00A80D59"/>
    <w:rsid w:val="00A81227"/>
    <w:rsid w:val="00A815C4"/>
    <w:rsid w:val="00A81749"/>
    <w:rsid w:val="00A81FD2"/>
    <w:rsid w:val="00A82116"/>
    <w:rsid w:val="00A82483"/>
    <w:rsid w:val="00A8282C"/>
    <w:rsid w:val="00A82C5F"/>
    <w:rsid w:val="00A82CF6"/>
    <w:rsid w:val="00A8386D"/>
    <w:rsid w:val="00A83B5C"/>
    <w:rsid w:val="00A83E12"/>
    <w:rsid w:val="00A841EF"/>
    <w:rsid w:val="00A84A98"/>
    <w:rsid w:val="00A85023"/>
    <w:rsid w:val="00A85390"/>
    <w:rsid w:val="00A85565"/>
    <w:rsid w:val="00A8556F"/>
    <w:rsid w:val="00A858FA"/>
    <w:rsid w:val="00A85E86"/>
    <w:rsid w:val="00A8662B"/>
    <w:rsid w:val="00A86D43"/>
    <w:rsid w:val="00A86FDB"/>
    <w:rsid w:val="00A87808"/>
    <w:rsid w:val="00A87B56"/>
    <w:rsid w:val="00A87BDE"/>
    <w:rsid w:val="00A908DC"/>
    <w:rsid w:val="00A90BD6"/>
    <w:rsid w:val="00A90D5C"/>
    <w:rsid w:val="00A90D97"/>
    <w:rsid w:val="00A90DCE"/>
    <w:rsid w:val="00A90F99"/>
    <w:rsid w:val="00A9115B"/>
    <w:rsid w:val="00A91557"/>
    <w:rsid w:val="00A91715"/>
    <w:rsid w:val="00A91A2A"/>
    <w:rsid w:val="00A91AC9"/>
    <w:rsid w:val="00A9282E"/>
    <w:rsid w:val="00A93334"/>
    <w:rsid w:val="00A936C6"/>
    <w:rsid w:val="00A93843"/>
    <w:rsid w:val="00A93ABE"/>
    <w:rsid w:val="00A944EA"/>
    <w:rsid w:val="00A9475E"/>
    <w:rsid w:val="00A94930"/>
    <w:rsid w:val="00A94A79"/>
    <w:rsid w:val="00A95278"/>
    <w:rsid w:val="00A95975"/>
    <w:rsid w:val="00A95D8B"/>
    <w:rsid w:val="00A95EA0"/>
    <w:rsid w:val="00A96357"/>
    <w:rsid w:val="00A96799"/>
    <w:rsid w:val="00A96DE6"/>
    <w:rsid w:val="00A97B23"/>
    <w:rsid w:val="00AA0004"/>
    <w:rsid w:val="00AA0DA8"/>
    <w:rsid w:val="00AA0E31"/>
    <w:rsid w:val="00AA10E2"/>
    <w:rsid w:val="00AA153C"/>
    <w:rsid w:val="00AA1871"/>
    <w:rsid w:val="00AA1E36"/>
    <w:rsid w:val="00AA24F2"/>
    <w:rsid w:val="00AA367B"/>
    <w:rsid w:val="00AA3920"/>
    <w:rsid w:val="00AA4025"/>
    <w:rsid w:val="00AA4051"/>
    <w:rsid w:val="00AA40CB"/>
    <w:rsid w:val="00AA496B"/>
    <w:rsid w:val="00AA4DBA"/>
    <w:rsid w:val="00AA52AE"/>
    <w:rsid w:val="00AA54B6"/>
    <w:rsid w:val="00AA55C6"/>
    <w:rsid w:val="00AA5A51"/>
    <w:rsid w:val="00AA5B13"/>
    <w:rsid w:val="00AA5D9F"/>
    <w:rsid w:val="00AA6081"/>
    <w:rsid w:val="00AA6615"/>
    <w:rsid w:val="00AA6E97"/>
    <w:rsid w:val="00AA7D42"/>
    <w:rsid w:val="00AB029C"/>
    <w:rsid w:val="00AB04F7"/>
    <w:rsid w:val="00AB0AFA"/>
    <w:rsid w:val="00AB0CBF"/>
    <w:rsid w:val="00AB24D7"/>
    <w:rsid w:val="00AB2965"/>
    <w:rsid w:val="00AB29B1"/>
    <w:rsid w:val="00AB2B03"/>
    <w:rsid w:val="00AB35E8"/>
    <w:rsid w:val="00AB369D"/>
    <w:rsid w:val="00AB3913"/>
    <w:rsid w:val="00AB3C27"/>
    <w:rsid w:val="00AB4509"/>
    <w:rsid w:val="00AB46C7"/>
    <w:rsid w:val="00AB4943"/>
    <w:rsid w:val="00AB4C44"/>
    <w:rsid w:val="00AB4DD4"/>
    <w:rsid w:val="00AB5681"/>
    <w:rsid w:val="00AB56B7"/>
    <w:rsid w:val="00AB5854"/>
    <w:rsid w:val="00AB58D4"/>
    <w:rsid w:val="00AB5937"/>
    <w:rsid w:val="00AB5E4A"/>
    <w:rsid w:val="00AB6131"/>
    <w:rsid w:val="00AB6941"/>
    <w:rsid w:val="00AB6B84"/>
    <w:rsid w:val="00AB6DF2"/>
    <w:rsid w:val="00AB6F08"/>
    <w:rsid w:val="00AB7141"/>
    <w:rsid w:val="00AB73FF"/>
    <w:rsid w:val="00AB7675"/>
    <w:rsid w:val="00AB76BD"/>
    <w:rsid w:val="00AB79AA"/>
    <w:rsid w:val="00AB79B7"/>
    <w:rsid w:val="00AB7A04"/>
    <w:rsid w:val="00AB7AA7"/>
    <w:rsid w:val="00AB7D52"/>
    <w:rsid w:val="00AC00E7"/>
    <w:rsid w:val="00AC03DF"/>
    <w:rsid w:val="00AC04D8"/>
    <w:rsid w:val="00AC0642"/>
    <w:rsid w:val="00AC0DEF"/>
    <w:rsid w:val="00AC0E3A"/>
    <w:rsid w:val="00AC111C"/>
    <w:rsid w:val="00AC16D7"/>
    <w:rsid w:val="00AC1B19"/>
    <w:rsid w:val="00AC1BD2"/>
    <w:rsid w:val="00AC1C09"/>
    <w:rsid w:val="00AC1DC6"/>
    <w:rsid w:val="00AC2363"/>
    <w:rsid w:val="00AC238C"/>
    <w:rsid w:val="00AC27CF"/>
    <w:rsid w:val="00AC2810"/>
    <w:rsid w:val="00AC3054"/>
    <w:rsid w:val="00AC394A"/>
    <w:rsid w:val="00AC39FC"/>
    <w:rsid w:val="00AC3E13"/>
    <w:rsid w:val="00AC4128"/>
    <w:rsid w:val="00AC415E"/>
    <w:rsid w:val="00AC47A2"/>
    <w:rsid w:val="00AC4919"/>
    <w:rsid w:val="00AC5046"/>
    <w:rsid w:val="00AC5291"/>
    <w:rsid w:val="00AC55A9"/>
    <w:rsid w:val="00AC587C"/>
    <w:rsid w:val="00AC5890"/>
    <w:rsid w:val="00AC5965"/>
    <w:rsid w:val="00AC5A86"/>
    <w:rsid w:val="00AC5DF3"/>
    <w:rsid w:val="00AC5E07"/>
    <w:rsid w:val="00AC613E"/>
    <w:rsid w:val="00AC6796"/>
    <w:rsid w:val="00AC6C03"/>
    <w:rsid w:val="00AC6E5D"/>
    <w:rsid w:val="00AC71D7"/>
    <w:rsid w:val="00AC7592"/>
    <w:rsid w:val="00AC7AEC"/>
    <w:rsid w:val="00AC7CC5"/>
    <w:rsid w:val="00AC7F21"/>
    <w:rsid w:val="00AD00A9"/>
    <w:rsid w:val="00AD0179"/>
    <w:rsid w:val="00AD02BB"/>
    <w:rsid w:val="00AD06D1"/>
    <w:rsid w:val="00AD0715"/>
    <w:rsid w:val="00AD0CB4"/>
    <w:rsid w:val="00AD0EFE"/>
    <w:rsid w:val="00AD0F1B"/>
    <w:rsid w:val="00AD0FA0"/>
    <w:rsid w:val="00AD107C"/>
    <w:rsid w:val="00AD1D09"/>
    <w:rsid w:val="00AD1F16"/>
    <w:rsid w:val="00AD22F8"/>
    <w:rsid w:val="00AD231C"/>
    <w:rsid w:val="00AD263C"/>
    <w:rsid w:val="00AD281D"/>
    <w:rsid w:val="00AD291E"/>
    <w:rsid w:val="00AD2E18"/>
    <w:rsid w:val="00AD3319"/>
    <w:rsid w:val="00AD3402"/>
    <w:rsid w:val="00AD36C5"/>
    <w:rsid w:val="00AD3BBA"/>
    <w:rsid w:val="00AD3C5F"/>
    <w:rsid w:val="00AD3D04"/>
    <w:rsid w:val="00AD415E"/>
    <w:rsid w:val="00AD420C"/>
    <w:rsid w:val="00AD47C5"/>
    <w:rsid w:val="00AD47EA"/>
    <w:rsid w:val="00AD4F53"/>
    <w:rsid w:val="00AD52C8"/>
    <w:rsid w:val="00AD5324"/>
    <w:rsid w:val="00AD5852"/>
    <w:rsid w:val="00AD5BAE"/>
    <w:rsid w:val="00AD5CA3"/>
    <w:rsid w:val="00AD61E3"/>
    <w:rsid w:val="00AD6235"/>
    <w:rsid w:val="00AD7BC3"/>
    <w:rsid w:val="00AE0042"/>
    <w:rsid w:val="00AE0343"/>
    <w:rsid w:val="00AE0366"/>
    <w:rsid w:val="00AE09F8"/>
    <w:rsid w:val="00AE0C67"/>
    <w:rsid w:val="00AE0D19"/>
    <w:rsid w:val="00AE17D9"/>
    <w:rsid w:val="00AE1963"/>
    <w:rsid w:val="00AE1EA3"/>
    <w:rsid w:val="00AE1FF3"/>
    <w:rsid w:val="00AE274B"/>
    <w:rsid w:val="00AE2781"/>
    <w:rsid w:val="00AE3288"/>
    <w:rsid w:val="00AE35EE"/>
    <w:rsid w:val="00AE394E"/>
    <w:rsid w:val="00AE3964"/>
    <w:rsid w:val="00AE3C7C"/>
    <w:rsid w:val="00AE3D12"/>
    <w:rsid w:val="00AE4039"/>
    <w:rsid w:val="00AE4334"/>
    <w:rsid w:val="00AE480A"/>
    <w:rsid w:val="00AE4AD8"/>
    <w:rsid w:val="00AE4C3C"/>
    <w:rsid w:val="00AE4E79"/>
    <w:rsid w:val="00AE532C"/>
    <w:rsid w:val="00AE548A"/>
    <w:rsid w:val="00AE5E91"/>
    <w:rsid w:val="00AE5F58"/>
    <w:rsid w:val="00AE6013"/>
    <w:rsid w:val="00AE609D"/>
    <w:rsid w:val="00AE663C"/>
    <w:rsid w:val="00AE7693"/>
    <w:rsid w:val="00AE797C"/>
    <w:rsid w:val="00AE7B30"/>
    <w:rsid w:val="00AE7FA0"/>
    <w:rsid w:val="00AF058C"/>
    <w:rsid w:val="00AF0850"/>
    <w:rsid w:val="00AF0869"/>
    <w:rsid w:val="00AF1681"/>
    <w:rsid w:val="00AF1938"/>
    <w:rsid w:val="00AF1B5D"/>
    <w:rsid w:val="00AF3ACB"/>
    <w:rsid w:val="00AF3C1C"/>
    <w:rsid w:val="00AF3C65"/>
    <w:rsid w:val="00AF4399"/>
    <w:rsid w:val="00AF49C7"/>
    <w:rsid w:val="00AF4DF1"/>
    <w:rsid w:val="00AF50BA"/>
    <w:rsid w:val="00AF53D9"/>
    <w:rsid w:val="00AF543D"/>
    <w:rsid w:val="00AF560D"/>
    <w:rsid w:val="00AF5781"/>
    <w:rsid w:val="00AF5A0F"/>
    <w:rsid w:val="00AF5A4C"/>
    <w:rsid w:val="00AF5D28"/>
    <w:rsid w:val="00AF62DA"/>
    <w:rsid w:val="00AF6332"/>
    <w:rsid w:val="00AF678B"/>
    <w:rsid w:val="00AF6FF9"/>
    <w:rsid w:val="00AF7035"/>
    <w:rsid w:val="00AF741C"/>
    <w:rsid w:val="00AF7612"/>
    <w:rsid w:val="00AF764A"/>
    <w:rsid w:val="00AF7BB3"/>
    <w:rsid w:val="00B001D0"/>
    <w:rsid w:val="00B00DBB"/>
    <w:rsid w:val="00B01914"/>
    <w:rsid w:val="00B01ADA"/>
    <w:rsid w:val="00B022FC"/>
    <w:rsid w:val="00B024CD"/>
    <w:rsid w:val="00B02AAD"/>
    <w:rsid w:val="00B02F4F"/>
    <w:rsid w:val="00B03ACB"/>
    <w:rsid w:val="00B03BAA"/>
    <w:rsid w:val="00B03FCB"/>
    <w:rsid w:val="00B0466D"/>
    <w:rsid w:val="00B048BE"/>
    <w:rsid w:val="00B04A23"/>
    <w:rsid w:val="00B04E19"/>
    <w:rsid w:val="00B0523F"/>
    <w:rsid w:val="00B05A71"/>
    <w:rsid w:val="00B05D66"/>
    <w:rsid w:val="00B05E8E"/>
    <w:rsid w:val="00B05EC0"/>
    <w:rsid w:val="00B06061"/>
    <w:rsid w:val="00B06444"/>
    <w:rsid w:val="00B0646A"/>
    <w:rsid w:val="00B06759"/>
    <w:rsid w:val="00B0714B"/>
    <w:rsid w:val="00B0726A"/>
    <w:rsid w:val="00B07552"/>
    <w:rsid w:val="00B07BBE"/>
    <w:rsid w:val="00B07CBC"/>
    <w:rsid w:val="00B101B9"/>
    <w:rsid w:val="00B10E97"/>
    <w:rsid w:val="00B111B1"/>
    <w:rsid w:val="00B113DD"/>
    <w:rsid w:val="00B117D3"/>
    <w:rsid w:val="00B11AC0"/>
    <w:rsid w:val="00B120EE"/>
    <w:rsid w:val="00B121B9"/>
    <w:rsid w:val="00B12436"/>
    <w:rsid w:val="00B128C8"/>
    <w:rsid w:val="00B12933"/>
    <w:rsid w:val="00B129D9"/>
    <w:rsid w:val="00B12CCC"/>
    <w:rsid w:val="00B12F33"/>
    <w:rsid w:val="00B1339C"/>
    <w:rsid w:val="00B13A0C"/>
    <w:rsid w:val="00B13E78"/>
    <w:rsid w:val="00B13EE2"/>
    <w:rsid w:val="00B143B3"/>
    <w:rsid w:val="00B1459A"/>
    <w:rsid w:val="00B147AA"/>
    <w:rsid w:val="00B14855"/>
    <w:rsid w:val="00B149E7"/>
    <w:rsid w:val="00B1521D"/>
    <w:rsid w:val="00B15D01"/>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B6D"/>
    <w:rsid w:val="00B23F02"/>
    <w:rsid w:val="00B2412C"/>
    <w:rsid w:val="00B2440A"/>
    <w:rsid w:val="00B245A4"/>
    <w:rsid w:val="00B24C22"/>
    <w:rsid w:val="00B24C2F"/>
    <w:rsid w:val="00B24F5D"/>
    <w:rsid w:val="00B253C9"/>
    <w:rsid w:val="00B255C8"/>
    <w:rsid w:val="00B25656"/>
    <w:rsid w:val="00B25AB0"/>
    <w:rsid w:val="00B25E48"/>
    <w:rsid w:val="00B260ED"/>
    <w:rsid w:val="00B26186"/>
    <w:rsid w:val="00B26A39"/>
    <w:rsid w:val="00B26AA1"/>
    <w:rsid w:val="00B26B5C"/>
    <w:rsid w:val="00B26BA8"/>
    <w:rsid w:val="00B26F71"/>
    <w:rsid w:val="00B27971"/>
    <w:rsid w:val="00B27AA0"/>
    <w:rsid w:val="00B27AF3"/>
    <w:rsid w:val="00B30074"/>
    <w:rsid w:val="00B308E2"/>
    <w:rsid w:val="00B30B0E"/>
    <w:rsid w:val="00B310A4"/>
    <w:rsid w:val="00B314B1"/>
    <w:rsid w:val="00B316C5"/>
    <w:rsid w:val="00B316CC"/>
    <w:rsid w:val="00B31756"/>
    <w:rsid w:val="00B317E7"/>
    <w:rsid w:val="00B31977"/>
    <w:rsid w:val="00B31B01"/>
    <w:rsid w:val="00B31B89"/>
    <w:rsid w:val="00B31C34"/>
    <w:rsid w:val="00B31CA8"/>
    <w:rsid w:val="00B321B5"/>
    <w:rsid w:val="00B322EE"/>
    <w:rsid w:val="00B3296F"/>
    <w:rsid w:val="00B32FE1"/>
    <w:rsid w:val="00B332BA"/>
    <w:rsid w:val="00B33572"/>
    <w:rsid w:val="00B33A3D"/>
    <w:rsid w:val="00B34026"/>
    <w:rsid w:val="00B341A6"/>
    <w:rsid w:val="00B34389"/>
    <w:rsid w:val="00B343F8"/>
    <w:rsid w:val="00B34576"/>
    <w:rsid w:val="00B346FE"/>
    <w:rsid w:val="00B34A45"/>
    <w:rsid w:val="00B350F7"/>
    <w:rsid w:val="00B35146"/>
    <w:rsid w:val="00B351B6"/>
    <w:rsid w:val="00B354DA"/>
    <w:rsid w:val="00B3592F"/>
    <w:rsid w:val="00B35E95"/>
    <w:rsid w:val="00B36247"/>
    <w:rsid w:val="00B365C7"/>
    <w:rsid w:val="00B36678"/>
    <w:rsid w:val="00B366A7"/>
    <w:rsid w:val="00B366B8"/>
    <w:rsid w:val="00B36855"/>
    <w:rsid w:val="00B36C30"/>
    <w:rsid w:val="00B3718D"/>
    <w:rsid w:val="00B372F1"/>
    <w:rsid w:val="00B373D3"/>
    <w:rsid w:val="00B379CC"/>
    <w:rsid w:val="00B37B04"/>
    <w:rsid w:val="00B37FF0"/>
    <w:rsid w:val="00B401F3"/>
    <w:rsid w:val="00B407D3"/>
    <w:rsid w:val="00B40B8A"/>
    <w:rsid w:val="00B40F94"/>
    <w:rsid w:val="00B4177A"/>
    <w:rsid w:val="00B4249D"/>
    <w:rsid w:val="00B4285D"/>
    <w:rsid w:val="00B429BC"/>
    <w:rsid w:val="00B42ABC"/>
    <w:rsid w:val="00B42BB0"/>
    <w:rsid w:val="00B42BBE"/>
    <w:rsid w:val="00B42CD0"/>
    <w:rsid w:val="00B4328B"/>
    <w:rsid w:val="00B432D7"/>
    <w:rsid w:val="00B441D1"/>
    <w:rsid w:val="00B44585"/>
    <w:rsid w:val="00B4484B"/>
    <w:rsid w:val="00B449C8"/>
    <w:rsid w:val="00B44D03"/>
    <w:rsid w:val="00B45192"/>
    <w:rsid w:val="00B45D36"/>
    <w:rsid w:val="00B45E02"/>
    <w:rsid w:val="00B46320"/>
    <w:rsid w:val="00B466A0"/>
    <w:rsid w:val="00B46735"/>
    <w:rsid w:val="00B467C5"/>
    <w:rsid w:val="00B469FA"/>
    <w:rsid w:val="00B46B32"/>
    <w:rsid w:val="00B4708D"/>
    <w:rsid w:val="00B471AA"/>
    <w:rsid w:val="00B47318"/>
    <w:rsid w:val="00B47365"/>
    <w:rsid w:val="00B47465"/>
    <w:rsid w:val="00B474E4"/>
    <w:rsid w:val="00B47694"/>
    <w:rsid w:val="00B47948"/>
    <w:rsid w:val="00B479EB"/>
    <w:rsid w:val="00B479FF"/>
    <w:rsid w:val="00B47D8D"/>
    <w:rsid w:val="00B47F6D"/>
    <w:rsid w:val="00B501C4"/>
    <w:rsid w:val="00B5031F"/>
    <w:rsid w:val="00B504AA"/>
    <w:rsid w:val="00B507A0"/>
    <w:rsid w:val="00B50FD8"/>
    <w:rsid w:val="00B50FFF"/>
    <w:rsid w:val="00B519DE"/>
    <w:rsid w:val="00B51D8B"/>
    <w:rsid w:val="00B52312"/>
    <w:rsid w:val="00B52465"/>
    <w:rsid w:val="00B52841"/>
    <w:rsid w:val="00B52859"/>
    <w:rsid w:val="00B52BFD"/>
    <w:rsid w:val="00B52D8A"/>
    <w:rsid w:val="00B52DEE"/>
    <w:rsid w:val="00B532B6"/>
    <w:rsid w:val="00B53347"/>
    <w:rsid w:val="00B54A1C"/>
    <w:rsid w:val="00B54B80"/>
    <w:rsid w:val="00B555B8"/>
    <w:rsid w:val="00B55766"/>
    <w:rsid w:val="00B55828"/>
    <w:rsid w:val="00B56483"/>
    <w:rsid w:val="00B56574"/>
    <w:rsid w:val="00B56C46"/>
    <w:rsid w:val="00B56D1E"/>
    <w:rsid w:val="00B57921"/>
    <w:rsid w:val="00B57A05"/>
    <w:rsid w:val="00B57D71"/>
    <w:rsid w:val="00B57DC1"/>
    <w:rsid w:val="00B600B1"/>
    <w:rsid w:val="00B60E3D"/>
    <w:rsid w:val="00B6120D"/>
    <w:rsid w:val="00B6147C"/>
    <w:rsid w:val="00B617A2"/>
    <w:rsid w:val="00B62447"/>
    <w:rsid w:val="00B624D6"/>
    <w:rsid w:val="00B6317A"/>
    <w:rsid w:val="00B631E6"/>
    <w:rsid w:val="00B632CA"/>
    <w:rsid w:val="00B6352A"/>
    <w:rsid w:val="00B6356F"/>
    <w:rsid w:val="00B6381B"/>
    <w:rsid w:val="00B639DE"/>
    <w:rsid w:val="00B64149"/>
    <w:rsid w:val="00B644ED"/>
    <w:rsid w:val="00B644F4"/>
    <w:rsid w:val="00B64B3F"/>
    <w:rsid w:val="00B64DD4"/>
    <w:rsid w:val="00B65417"/>
    <w:rsid w:val="00B656F7"/>
    <w:rsid w:val="00B6593F"/>
    <w:rsid w:val="00B65FE4"/>
    <w:rsid w:val="00B668CD"/>
    <w:rsid w:val="00B66ADC"/>
    <w:rsid w:val="00B66D06"/>
    <w:rsid w:val="00B670F5"/>
    <w:rsid w:val="00B6770B"/>
    <w:rsid w:val="00B678FD"/>
    <w:rsid w:val="00B67DD4"/>
    <w:rsid w:val="00B67F3F"/>
    <w:rsid w:val="00B7011D"/>
    <w:rsid w:val="00B703A3"/>
    <w:rsid w:val="00B7073D"/>
    <w:rsid w:val="00B70F76"/>
    <w:rsid w:val="00B70FF6"/>
    <w:rsid w:val="00B712DC"/>
    <w:rsid w:val="00B71462"/>
    <w:rsid w:val="00B716B0"/>
    <w:rsid w:val="00B7192E"/>
    <w:rsid w:val="00B71B34"/>
    <w:rsid w:val="00B72097"/>
    <w:rsid w:val="00B7234E"/>
    <w:rsid w:val="00B72768"/>
    <w:rsid w:val="00B72B19"/>
    <w:rsid w:val="00B72E47"/>
    <w:rsid w:val="00B72FFB"/>
    <w:rsid w:val="00B7375F"/>
    <w:rsid w:val="00B73A73"/>
    <w:rsid w:val="00B73DA9"/>
    <w:rsid w:val="00B73E15"/>
    <w:rsid w:val="00B73EF4"/>
    <w:rsid w:val="00B74369"/>
    <w:rsid w:val="00B74446"/>
    <w:rsid w:val="00B746BB"/>
    <w:rsid w:val="00B7473A"/>
    <w:rsid w:val="00B74925"/>
    <w:rsid w:val="00B74DAA"/>
    <w:rsid w:val="00B752FD"/>
    <w:rsid w:val="00B757B6"/>
    <w:rsid w:val="00B75D13"/>
    <w:rsid w:val="00B75E82"/>
    <w:rsid w:val="00B7624B"/>
    <w:rsid w:val="00B76381"/>
    <w:rsid w:val="00B764A6"/>
    <w:rsid w:val="00B7658D"/>
    <w:rsid w:val="00B76661"/>
    <w:rsid w:val="00B76720"/>
    <w:rsid w:val="00B76B89"/>
    <w:rsid w:val="00B77405"/>
    <w:rsid w:val="00B7742D"/>
    <w:rsid w:val="00B7746D"/>
    <w:rsid w:val="00B77FA1"/>
    <w:rsid w:val="00B80127"/>
    <w:rsid w:val="00B8037B"/>
    <w:rsid w:val="00B80450"/>
    <w:rsid w:val="00B805E4"/>
    <w:rsid w:val="00B80616"/>
    <w:rsid w:val="00B80B8C"/>
    <w:rsid w:val="00B80CDA"/>
    <w:rsid w:val="00B8125D"/>
    <w:rsid w:val="00B81521"/>
    <w:rsid w:val="00B81674"/>
    <w:rsid w:val="00B8195F"/>
    <w:rsid w:val="00B81B31"/>
    <w:rsid w:val="00B82502"/>
    <w:rsid w:val="00B82908"/>
    <w:rsid w:val="00B82933"/>
    <w:rsid w:val="00B82F5F"/>
    <w:rsid w:val="00B83E9D"/>
    <w:rsid w:val="00B842CD"/>
    <w:rsid w:val="00B843AA"/>
    <w:rsid w:val="00B8457A"/>
    <w:rsid w:val="00B84805"/>
    <w:rsid w:val="00B84BF7"/>
    <w:rsid w:val="00B85F52"/>
    <w:rsid w:val="00B86160"/>
    <w:rsid w:val="00B861DB"/>
    <w:rsid w:val="00B86786"/>
    <w:rsid w:val="00B87137"/>
    <w:rsid w:val="00B875F6"/>
    <w:rsid w:val="00B87A05"/>
    <w:rsid w:val="00B87B4F"/>
    <w:rsid w:val="00B87FBC"/>
    <w:rsid w:val="00B90392"/>
    <w:rsid w:val="00B90B2F"/>
    <w:rsid w:val="00B90E73"/>
    <w:rsid w:val="00B9110E"/>
    <w:rsid w:val="00B91140"/>
    <w:rsid w:val="00B9115C"/>
    <w:rsid w:val="00B91628"/>
    <w:rsid w:val="00B9197F"/>
    <w:rsid w:val="00B91DB7"/>
    <w:rsid w:val="00B925CD"/>
    <w:rsid w:val="00B939E6"/>
    <w:rsid w:val="00B93AA1"/>
    <w:rsid w:val="00B93F89"/>
    <w:rsid w:val="00B94476"/>
    <w:rsid w:val="00B94C48"/>
    <w:rsid w:val="00B94FB7"/>
    <w:rsid w:val="00B94FD3"/>
    <w:rsid w:val="00B95900"/>
    <w:rsid w:val="00B95C75"/>
    <w:rsid w:val="00B95C98"/>
    <w:rsid w:val="00B95E9C"/>
    <w:rsid w:val="00B96118"/>
    <w:rsid w:val="00B96151"/>
    <w:rsid w:val="00B9655A"/>
    <w:rsid w:val="00B96A6B"/>
    <w:rsid w:val="00B96A79"/>
    <w:rsid w:val="00B96AE5"/>
    <w:rsid w:val="00B96B53"/>
    <w:rsid w:val="00B97426"/>
    <w:rsid w:val="00B979E0"/>
    <w:rsid w:val="00B97D87"/>
    <w:rsid w:val="00BA01E8"/>
    <w:rsid w:val="00BA0393"/>
    <w:rsid w:val="00BA03D3"/>
    <w:rsid w:val="00BA0425"/>
    <w:rsid w:val="00BA053B"/>
    <w:rsid w:val="00BA0AE6"/>
    <w:rsid w:val="00BA1249"/>
    <w:rsid w:val="00BA15C8"/>
    <w:rsid w:val="00BA179C"/>
    <w:rsid w:val="00BA20CE"/>
    <w:rsid w:val="00BA245C"/>
    <w:rsid w:val="00BA2575"/>
    <w:rsid w:val="00BA25F4"/>
    <w:rsid w:val="00BA2AD8"/>
    <w:rsid w:val="00BA2F7A"/>
    <w:rsid w:val="00BA3255"/>
    <w:rsid w:val="00BA3649"/>
    <w:rsid w:val="00BA3A28"/>
    <w:rsid w:val="00BA3C73"/>
    <w:rsid w:val="00BA4279"/>
    <w:rsid w:val="00BA476A"/>
    <w:rsid w:val="00BA48FB"/>
    <w:rsid w:val="00BA4A7D"/>
    <w:rsid w:val="00BA4D74"/>
    <w:rsid w:val="00BA5373"/>
    <w:rsid w:val="00BA6267"/>
    <w:rsid w:val="00BA63AB"/>
    <w:rsid w:val="00BA6500"/>
    <w:rsid w:val="00BA660F"/>
    <w:rsid w:val="00BA6648"/>
    <w:rsid w:val="00BA694A"/>
    <w:rsid w:val="00BA6D77"/>
    <w:rsid w:val="00BA6E42"/>
    <w:rsid w:val="00BA724E"/>
    <w:rsid w:val="00BA7333"/>
    <w:rsid w:val="00BA74E8"/>
    <w:rsid w:val="00BA792C"/>
    <w:rsid w:val="00BA7A02"/>
    <w:rsid w:val="00BA7C4B"/>
    <w:rsid w:val="00BA7DF1"/>
    <w:rsid w:val="00BB01BD"/>
    <w:rsid w:val="00BB09AC"/>
    <w:rsid w:val="00BB09DD"/>
    <w:rsid w:val="00BB0DB1"/>
    <w:rsid w:val="00BB0E36"/>
    <w:rsid w:val="00BB0ED8"/>
    <w:rsid w:val="00BB0F83"/>
    <w:rsid w:val="00BB10A2"/>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53"/>
    <w:rsid w:val="00BB5495"/>
    <w:rsid w:val="00BB5C5F"/>
    <w:rsid w:val="00BB5C88"/>
    <w:rsid w:val="00BB5D00"/>
    <w:rsid w:val="00BB5D77"/>
    <w:rsid w:val="00BB5FD3"/>
    <w:rsid w:val="00BB66A9"/>
    <w:rsid w:val="00BB66FE"/>
    <w:rsid w:val="00BB6C13"/>
    <w:rsid w:val="00BB6CA6"/>
    <w:rsid w:val="00BB6E8D"/>
    <w:rsid w:val="00BB6FAE"/>
    <w:rsid w:val="00BB72DF"/>
    <w:rsid w:val="00BB798A"/>
    <w:rsid w:val="00BC0171"/>
    <w:rsid w:val="00BC0199"/>
    <w:rsid w:val="00BC0357"/>
    <w:rsid w:val="00BC07D3"/>
    <w:rsid w:val="00BC0A63"/>
    <w:rsid w:val="00BC0D55"/>
    <w:rsid w:val="00BC0E9C"/>
    <w:rsid w:val="00BC101D"/>
    <w:rsid w:val="00BC110F"/>
    <w:rsid w:val="00BC1196"/>
    <w:rsid w:val="00BC1DB3"/>
    <w:rsid w:val="00BC2B99"/>
    <w:rsid w:val="00BC2C20"/>
    <w:rsid w:val="00BC2E2C"/>
    <w:rsid w:val="00BC3342"/>
    <w:rsid w:val="00BC3366"/>
    <w:rsid w:val="00BC365F"/>
    <w:rsid w:val="00BC38A4"/>
    <w:rsid w:val="00BC4027"/>
    <w:rsid w:val="00BC41F8"/>
    <w:rsid w:val="00BC464A"/>
    <w:rsid w:val="00BC46EE"/>
    <w:rsid w:val="00BC4727"/>
    <w:rsid w:val="00BC47DE"/>
    <w:rsid w:val="00BC4ABF"/>
    <w:rsid w:val="00BC4AF8"/>
    <w:rsid w:val="00BC4C8B"/>
    <w:rsid w:val="00BC4F7D"/>
    <w:rsid w:val="00BC5454"/>
    <w:rsid w:val="00BC56B4"/>
    <w:rsid w:val="00BC56D0"/>
    <w:rsid w:val="00BC5A9E"/>
    <w:rsid w:val="00BC5F25"/>
    <w:rsid w:val="00BC614D"/>
    <w:rsid w:val="00BC64C2"/>
    <w:rsid w:val="00BC6E4A"/>
    <w:rsid w:val="00BC6E7F"/>
    <w:rsid w:val="00BC72B5"/>
    <w:rsid w:val="00BC7587"/>
    <w:rsid w:val="00BC7EF2"/>
    <w:rsid w:val="00BD0A75"/>
    <w:rsid w:val="00BD0BDA"/>
    <w:rsid w:val="00BD0FAF"/>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720"/>
    <w:rsid w:val="00BD473A"/>
    <w:rsid w:val="00BD48D3"/>
    <w:rsid w:val="00BD59BF"/>
    <w:rsid w:val="00BD5BAC"/>
    <w:rsid w:val="00BD62AF"/>
    <w:rsid w:val="00BD65A5"/>
    <w:rsid w:val="00BD67AF"/>
    <w:rsid w:val="00BD67E5"/>
    <w:rsid w:val="00BD68F0"/>
    <w:rsid w:val="00BD6A06"/>
    <w:rsid w:val="00BD6C56"/>
    <w:rsid w:val="00BD6DF6"/>
    <w:rsid w:val="00BD6F0E"/>
    <w:rsid w:val="00BD6F10"/>
    <w:rsid w:val="00BD6F1A"/>
    <w:rsid w:val="00BD73EA"/>
    <w:rsid w:val="00BD75F5"/>
    <w:rsid w:val="00BD78AF"/>
    <w:rsid w:val="00BD7F53"/>
    <w:rsid w:val="00BE0202"/>
    <w:rsid w:val="00BE0467"/>
    <w:rsid w:val="00BE04D8"/>
    <w:rsid w:val="00BE0788"/>
    <w:rsid w:val="00BE0800"/>
    <w:rsid w:val="00BE094F"/>
    <w:rsid w:val="00BE0E95"/>
    <w:rsid w:val="00BE13A0"/>
    <w:rsid w:val="00BE1CF2"/>
    <w:rsid w:val="00BE207B"/>
    <w:rsid w:val="00BE22EC"/>
    <w:rsid w:val="00BE23AE"/>
    <w:rsid w:val="00BE269A"/>
    <w:rsid w:val="00BE26C8"/>
    <w:rsid w:val="00BE2A50"/>
    <w:rsid w:val="00BE2C01"/>
    <w:rsid w:val="00BE2D0B"/>
    <w:rsid w:val="00BE36CB"/>
    <w:rsid w:val="00BE38BD"/>
    <w:rsid w:val="00BE3A49"/>
    <w:rsid w:val="00BE3A4F"/>
    <w:rsid w:val="00BE3C4C"/>
    <w:rsid w:val="00BE44DC"/>
    <w:rsid w:val="00BE4883"/>
    <w:rsid w:val="00BE4A83"/>
    <w:rsid w:val="00BE4B5A"/>
    <w:rsid w:val="00BE4E2A"/>
    <w:rsid w:val="00BE4FAB"/>
    <w:rsid w:val="00BE517E"/>
    <w:rsid w:val="00BE52AB"/>
    <w:rsid w:val="00BE566F"/>
    <w:rsid w:val="00BE5C6F"/>
    <w:rsid w:val="00BE5DA7"/>
    <w:rsid w:val="00BE5EDA"/>
    <w:rsid w:val="00BE66FB"/>
    <w:rsid w:val="00BE6B7A"/>
    <w:rsid w:val="00BE6B8F"/>
    <w:rsid w:val="00BE6C2B"/>
    <w:rsid w:val="00BE6DAE"/>
    <w:rsid w:val="00BE6DB3"/>
    <w:rsid w:val="00BE6F8B"/>
    <w:rsid w:val="00BE70FD"/>
    <w:rsid w:val="00BE72E0"/>
    <w:rsid w:val="00BE7466"/>
    <w:rsid w:val="00BE7517"/>
    <w:rsid w:val="00BE7527"/>
    <w:rsid w:val="00BE76B0"/>
    <w:rsid w:val="00BE7E58"/>
    <w:rsid w:val="00BF04AD"/>
    <w:rsid w:val="00BF08A5"/>
    <w:rsid w:val="00BF0904"/>
    <w:rsid w:val="00BF0DCA"/>
    <w:rsid w:val="00BF0FED"/>
    <w:rsid w:val="00BF136D"/>
    <w:rsid w:val="00BF185E"/>
    <w:rsid w:val="00BF1E6B"/>
    <w:rsid w:val="00BF1FF6"/>
    <w:rsid w:val="00BF2498"/>
    <w:rsid w:val="00BF2847"/>
    <w:rsid w:val="00BF297D"/>
    <w:rsid w:val="00BF2ACF"/>
    <w:rsid w:val="00BF2BDA"/>
    <w:rsid w:val="00BF309C"/>
    <w:rsid w:val="00BF3655"/>
    <w:rsid w:val="00BF3683"/>
    <w:rsid w:val="00BF37FD"/>
    <w:rsid w:val="00BF3858"/>
    <w:rsid w:val="00BF3BAC"/>
    <w:rsid w:val="00BF3C64"/>
    <w:rsid w:val="00BF3CCB"/>
    <w:rsid w:val="00BF3E81"/>
    <w:rsid w:val="00BF49AB"/>
    <w:rsid w:val="00BF49E8"/>
    <w:rsid w:val="00BF4B74"/>
    <w:rsid w:val="00BF4E9F"/>
    <w:rsid w:val="00BF4F3A"/>
    <w:rsid w:val="00BF5970"/>
    <w:rsid w:val="00BF63FD"/>
    <w:rsid w:val="00BF6906"/>
    <w:rsid w:val="00BF6E37"/>
    <w:rsid w:val="00BF6EA0"/>
    <w:rsid w:val="00BF6F67"/>
    <w:rsid w:val="00BF6FE4"/>
    <w:rsid w:val="00BF704C"/>
    <w:rsid w:val="00BF7398"/>
    <w:rsid w:val="00BF747F"/>
    <w:rsid w:val="00BF775B"/>
    <w:rsid w:val="00BF7D7D"/>
    <w:rsid w:val="00BF7DD0"/>
    <w:rsid w:val="00C0010D"/>
    <w:rsid w:val="00C00298"/>
    <w:rsid w:val="00C008A4"/>
    <w:rsid w:val="00C00917"/>
    <w:rsid w:val="00C00B3D"/>
    <w:rsid w:val="00C0141E"/>
    <w:rsid w:val="00C0157B"/>
    <w:rsid w:val="00C0191C"/>
    <w:rsid w:val="00C01A37"/>
    <w:rsid w:val="00C01A88"/>
    <w:rsid w:val="00C01D6E"/>
    <w:rsid w:val="00C02174"/>
    <w:rsid w:val="00C023A5"/>
    <w:rsid w:val="00C0241F"/>
    <w:rsid w:val="00C02A96"/>
    <w:rsid w:val="00C031AD"/>
    <w:rsid w:val="00C0346B"/>
    <w:rsid w:val="00C03627"/>
    <w:rsid w:val="00C03DB6"/>
    <w:rsid w:val="00C04B01"/>
    <w:rsid w:val="00C05091"/>
    <w:rsid w:val="00C0554F"/>
    <w:rsid w:val="00C0583F"/>
    <w:rsid w:val="00C05A09"/>
    <w:rsid w:val="00C05AF4"/>
    <w:rsid w:val="00C060B5"/>
    <w:rsid w:val="00C06217"/>
    <w:rsid w:val="00C062A3"/>
    <w:rsid w:val="00C0633B"/>
    <w:rsid w:val="00C0634C"/>
    <w:rsid w:val="00C0694B"/>
    <w:rsid w:val="00C06987"/>
    <w:rsid w:val="00C075BF"/>
    <w:rsid w:val="00C075F3"/>
    <w:rsid w:val="00C079F7"/>
    <w:rsid w:val="00C07B7B"/>
    <w:rsid w:val="00C118AB"/>
    <w:rsid w:val="00C11F21"/>
    <w:rsid w:val="00C12003"/>
    <w:rsid w:val="00C120F5"/>
    <w:rsid w:val="00C122A7"/>
    <w:rsid w:val="00C124BF"/>
    <w:rsid w:val="00C126C9"/>
    <w:rsid w:val="00C12BAE"/>
    <w:rsid w:val="00C12F5C"/>
    <w:rsid w:val="00C13040"/>
    <w:rsid w:val="00C1326A"/>
    <w:rsid w:val="00C13509"/>
    <w:rsid w:val="00C13652"/>
    <w:rsid w:val="00C13ACE"/>
    <w:rsid w:val="00C13EDE"/>
    <w:rsid w:val="00C142CC"/>
    <w:rsid w:val="00C142D6"/>
    <w:rsid w:val="00C1442B"/>
    <w:rsid w:val="00C146CE"/>
    <w:rsid w:val="00C156B9"/>
    <w:rsid w:val="00C158AE"/>
    <w:rsid w:val="00C15977"/>
    <w:rsid w:val="00C15E24"/>
    <w:rsid w:val="00C16556"/>
    <w:rsid w:val="00C16BFC"/>
    <w:rsid w:val="00C16FAB"/>
    <w:rsid w:val="00C1727A"/>
    <w:rsid w:val="00C17711"/>
    <w:rsid w:val="00C179C4"/>
    <w:rsid w:val="00C17C2D"/>
    <w:rsid w:val="00C20109"/>
    <w:rsid w:val="00C20428"/>
    <w:rsid w:val="00C209E3"/>
    <w:rsid w:val="00C20AA5"/>
    <w:rsid w:val="00C20B4D"/>
    <w:rsid w:val="00C214FD"/>
    <w:rsid w:val="00C21627"/>
    <w:rsid w:val="00C22348"/>
    <w:rsid w:val="00C22A4A"/>
    <w:rsid w:val="00C22AE7"/>
    <w:rsid w:val="00C22E2D"/>
    <w:rsid w:val="00C2334D"/>
    <w:rsid w:val="00C23AA6"/>
    <w:rsid w:val="00C23E01"/>
    <w:rsid w:val="00C243AF"/>
    <w:rsid w:val="00C24A80"/>
    <w:rsid w:val="00C24CF3"/>
    <w:rsid w:val="00C24D4A"/>
    <w:rsid w:val="00C24FD9"/>
    <w:rsid w:val="00C252FF"/>
    <w:rsid w:val="00C256B9"/>
    <w:rsid w:val="00C257ED"/>
    <w:rsid w:val="00C25A1D"/>
    <w:rsid w:val="00C263F1"/>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86"/>
    <w:rsid w:val="00C31FAB"/>
    <w:rsid w:val="00C321A9"/>
    <w:rsid w:val="00C321F7"/>
    <w:rsid w:val="00C3239F"/>
    <w:rsid w:val="00C32774"/>
    <w:rsid w:val="00C32845"/>
    <w:rsid w:val="00C329EB"/>
    <w:rsid w:val="00C32E9B"/>
    <w:rsid w:val="00C33230"/>
    <w:rsid w:val="00C333AE"/>
    <w:rsid w:val="00C33976"/>
    <w:rsid w:val="00C341FC"/>
    <w:rsid w:val="00C342A3"/>
    <w:rsid w:val="00C34596"/>
    <w:rsid w:val="00C348FC"/>
    <w:rsid w:val="00C34A7F"/>
    <w:rsid w:val="00C34ED5"/>
    <w:rsid w:val="00C351D2"/>
    <w:rsid w:val="00C356E3"/>
    <w:rsid w:val="00C35A11"/>
    <w:rsid w:val="00C35D44"/>
    <w:rsid w:val="00C360E6"/>
    <w:rsid w:val="00C3642D"/>
    <w:rsid w:val="00C367EB"/>
    <w:rsid w:val="00C368DE"/>
    <w:rsid w:val="00C36910"/>
    <w:rsid w:val="00C36953"/>
    <w:rsid w:val="00C36C5D"/>
    <w:rsid w:val="00C371CC"/>
    <w:rsid w:val="00C3726E"/>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584"/>
    <w:rsid w:val="00C41A4D"/>
    <w:rsid w:val="00C41B10"/>
    <w:rsid w:val="00C41D69"/>
    <w:rsid w:val="00C42224"/>
    <w:rsid w:val="00C42733"/>
    <w:rsid w:val="00C4293F"/>
    <w:rsid w:val="00C42C28"/>
    <w:rsid w:val="00C42C9C"/>
    <w:rsid w:val="00C42EC4"/>
    <w:rsid w:val="00C42F27"/>
    <w:rsid w:val="00C43218"/>
    <w:rsid w:val="00C434DF"/>
    <w:rsid w:val="00C4371B"/>
    <w:rsid w:val="00C43EA7"/>
    <w:rsid w:val="00C4488E"/>
    <w:rsid w:val="00C44DF2"/>
    <w:rsid w:val="00C44FF7"/>
    <w:rsid w:val="00C451A0"/>
    <w:rsid w:val="00C45327"/>
    <w:rsid w:val="00C4551B"/>
    <w:rsid w:val="00C45599"/>
    <w:rsid w:val="00C4598D"/>
    <w:rsid w:val="00C45E6E"/>
    <w:rsid w:val="00C46216"/>
    <w:rsid w:val="00C4648D"/>
    <w:rsid w:val="00C46655"/>
    <w:rsid w:val="00C469C6"/>
    <w:rsid w:val="00C4731F"/>
    <w:rsid w:val="00C47BCE"/>
    <w:rsid w:val="00C51023"/>
    <w:rsid w:val="00C51050"/>
    <w:rsid w:val="00C513B1"/>
    <w:rsid w:val="00C51C2C"/>
    <w:rsid w:val="00C51F25"/>
    <w:rsid w:val="00C52BDD"/>
    <w:rsid w:val="00C53390"/>
    <w:rsid w:val="00C53AA6"/>
    <w:rsid w:val="00C53DD8"/>
    <w:rsid w:val="00C5421C"/>
    <w:rsid w:val="00C54344"/>
    <w:rsid w:val="00C5437C"/>
    <w:rsid w:val="00C54CDF"/>
    <w:rsid w:val="00C551C2"/>
    <w:rsid w:val="00C551EB"/>
    <w:rsid w:val="00C55256"/>
    <w:rsid w:val="00C554B2"/>
    <w:rsid w:val="00C5592D"/>
    <w:rsid w:val="00C559E0"/>
    <w:rsid w:val="00C55B83"/>
    <w:rsid w:val="00C55BB5"/>
    <w:rsid w:val="00C55C99"/>
    <w:rsid w:val="00C566B7"/>
    <w:rsid w:val="00C566F7"/>
    <w:rsid w:val="00C569D4"/>
    <w:rsid w:val="00C56BB5"/>
    <w:rsid w:val="00C5714A"/>
    <w:rsid w:val="00C573D7"/>
    <w:rsid w:val="00C573DA"/>
    <w:rsid w:val="00C57428"/>
    <w:rsid w:val="00C576C4"/>
    <w:rsid w:val="00C57D0D"/>
    <w:rsid w:val="00C60481"/>
    <w:rsid w:val="00C6061D"/>
    <w:rsid w:val="00C60735"/>
    <w:rsid w:val="00C60A5E"/>
    <w:rsid w:val="00C6101E"/>
    <w:rsid w:val="00C61356"/>
    <w:rsid w:val="00C61463"/>
    <w:rsid w:val="00C61C7F"/>
    <w:rsid w:val="00C61E4D"/>
    <w:rsid w:val="00C61EFF"/>
    <w:rsid w:val="00C625FE"/>
    <w:rsid w:val="00C6270F"/>
    <w:rsid w:val="00C62C0E"/>
    <w:rsid w:val="00C63325"/>
    <w:rsid w:val="00C636F3"/>
    <w:rsid w:val="00C63B3E"/>
    <w:rsid w:val="00C642CF"/>
    <w:rsid w:val="00C64490"/>
    <w:rsid w:val="00C644E5"/>
    <w:rsid w:val="00C64A92"/>
    <w:rsid w:val="00C64E91"/>
    <w:rsid w:val="00C64EA3"/>
    <w:rsid w:val="00C64F84"/>
    <w:rsid w:val="00C65144"/>
    <w:rsid w:val="00C6534F"/>
    <w:rsid w:val="00C66231"/>
    <w:rsid w:val="00C663EF"/>
    <w:rsid w:val="00C66836"/>
    <w:rsid w:val="00C669E8"/>
    <w:rsid w:val="00C66E16"/>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B43"/>
    <w:rsid w:val="00C75C77"/>
    <w:rsid w:val="00C75E58"/>
    <w:rsid w:val="00C7601A"/>
    <w:rsid w:val="00C76031"/>
    <w:rsid w:val="00C7670D"/>
    <w:rsid w:val="00C77360"/>
    <w:rsid w:val="00C77417"/>
    <w:rsid w:val="00C777B8"/>
    <w:rsid w:val="00C77826"/>
    <w:rsid w:val="00C7797F"/>
    <w:rsid w:val="00C779E1"/>
    <w:rsid w:val="00C77AA6"/>
    <w:rsid w:val="00C77DA0"/>
    <w:rsid w:val="00C77E56"/>
    <w:rsid w:val="00C77FC7"/>
    <w:rsid w:val="00C80071"/>
    <w:rsid w:val="00C80604"/>
    <w:rsid w:val="00C807BB"/>
    <w:rsid w:val="00C8091F"/>
    <w:rsid w:val="00C80932"/>
    <w:rsid w:val="00C8108D"/>
    <w:rsid w:val="00C811C5"/>
    <w:rsid w:val="00C814C5"/>
    <w:rsid w:val="00C814CD"/>
    <w:rsid w:val="00C814ED"/>
    <w:rsid w:val="00C81B15"/>
    <w:rsid w:val="00C81D8B"/>
    <w:rsid w:val="00C81DD7"/>
    <w:rsid w:val="00C825FA"/>
    <w:rsid w:val="00C82793"/>
    <w:rsid w:val="00C82876"/>
    <w:rsid w:val="00C82C20"/>
    <w:rsid w:val="00C82CD0"/>
    <w:rsid w:val="00C82D9C"/>
    <w:rsid w:val="00C82F43"/>
    <w:rsid w:val="00C8300D"/>
    <w:rsid w:val="00C8344A"/>
    <w:rsid w:val="00C8363F"/>
    <w:rsid w:val="00C83CE2"/>
    <w:rsid w:val="00C83E99"/>
    <w:rsid w:val="00C8421E"/>
    <w:rsid w:val="00C84861"/>
    <w:rsid w:val="00C84ADB"/>
    <w:rsid w:val="00C84B9A"/>
    <w:rsid w:val="00C85098"/>
    <w:rsid w:val="00C85558"/>
    <w:rsid w:val="00C85824"/>
    <w:rsid w:val="00C85D99"/>
    <w:rsid w:val="00C85DCA"/>
    <w:rsid w:val="00C85E05"/>
    <w:rsid w:val="00C860AE"/>
    <w:rsid w:val="00C86157"/>
    <w:rsid w:val="00C86424"/>
    <w:rsid w:val="00C866B8"/>
    <w:rsid w:val="00C86AE3"/>
    <w:rsid w:val="00C86B24"/>
    <w:rsid w:val="00C8701E"/>
    <w:rsid w:val="00C87051"/>
    <w:rsid w:val="00C87441"/>
    <w:rsid w:val="00C87865"/>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7F0"/>
    <w:rsid w:val="00C91926"/>
    <w:rsid w:val="00C91DA3"/>
    <w:rsid w:val="00C91EA0"/>
    <w:rsid w:val="00C91EF0"/>
    <w:rsid w:val="00C926F6"/>
    <w:rsid w:val="00C92841"/>
    <w:rsid w:val="00C9294A"/>
    <w:rsid w:val="00C92D86"/>
    <w:rsid w:val="00C9302D"/>
    <w:rsid w:val="00C9307D"/>
    <w:rsid w:val="00C93824"/>
    <w:rsid w:val="00C93E54"/>
    <w:rsid w:val="00C941B1"/>
    <w:rsid w:val="00C94BC4"/>
    <w:rsid w:val="00C94CEC"/>
    <w:rsid w:val="00C95129"/>
    <w:rsid w:val="00C9527C"/>
    <w:rsid w:val="00C95A7A"/>
    <w:rsid w:val="00C95AA7"/>
    <w:rsid w:val="00C95F0E"/>
    <w:rsid w:val="00C96207"/>
    <w:rsid w:val="00C9623B"/>
    <w:rsid w:val="00C9637D"/>
    <w:rsid w:val="00C963B3"/>
    <w:rsid w:val="00C9663A"/>
    <w:rsid w:val="00C968CA"/>
    <w:rsid w:val="00C96A36"/>
    <w:rsid w:val="00C9729C"/>
    <w:rsid w:val="00C97566"/>
    <w:rsid w:val="00C97AAE"/>
    <w:rsid w:val="00C97E62"/>
    <w:rsid w:val="00CA04F4"/>
    <w:rsid w:val="00CA09FB"/>
    <w:rsid w:val="00CA0C12"/>
    <w:rsid w:val="00CA130D"/>
    <w:rsid w:val="00CA136A"/>
    <w:rsid w:val="00CA138F"/>
    <w:rsid w:val="00CA1520"/>
    <w:rsid w:val="00CA177C"/>
    <w:rsid w:val="00CA1B25"/>
    <w:rsid w:val="00CA1D48"/>
    <w:rsid w:val="00CA1DC1"/>
    <w:rsid w:val="00CA205A"/>
    <w:rsid w:val="00CA22F1"/>
    <w:rsid w:val="00CA2391"/>
    <w:rsid w:val="00CA25F5"/>
    <w:rsid w:val="00CA2DF5"/>
    <w:rsid w:val="00CA317A"/>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B6E"/>
    <w:rsid w:val="00CA5DE6"/>
    <w:rsid w:val="00CA6315"/>
    <w:rsid w:val="00CA6575"/>
    <w:rsid w:val="00CA6756"/>
    <w:rsid w:val="00CA68A8"/>
    <w:rsid w:val="00CA6BFB"/>
    <w:rsid w:val="00CA71E5"/>
    <w:rsid w:val="00CA7288"/>
    <w:rsid w:val="00CA75D9"/>
    <w:rsid w:val="00CA7BF2"/>
    <w:rsid w:val="00CA7E75"/>
    <w:rsid w:val="00CB0711"/>
    <w:rsid w:val="00CB098F"/>
    <w:rsid w:val="00CB1521"/>
    <w:rsid w:val="00CB1A2A"/>
    <w:rsid w:val="00CB1A44"/>
    <w:rsid w:val="00CB1B9E"/>
    <w:rsid w:val="00CB20E0"/>
    <w:rsid w:val="00CB287A"/>
    <w:rsid w:val="00CB2A75"/>
    <w:rsid w:val="00CB319A"/>
    <w:rsid w:val="00CB3670"/>
    <w:rsid w:val="00CB3984"/>
    <w:rsid w:val="00CB3A3B"/>
    <w:rsid w:val="00CB3DDE"/>
    <w:rsid w:val="00CB3E70"/>
    <w:rsid w:val="00CB3FDD"/>
    <w:rsid w:val="00CB44C4"/>
    <w:rsid w:val="00CB4833"/>
    <w:rsid w:val="00CB4C09"/>
    <w:rsid w:val="00CB5368"/>
    <w:rsid w:val="00CB5394"/>
    <w:rsid w:val="00CB5493"/>
    <w:rsid w:val="00CB5568"/>
    <w:rsid w:val="00CB55B2"/>
    <w:rsid w:val="00CB5634"/>
    <w:rsid w:val="00CB5739"/>
    <w:rsid w:val="00CB5985"/>
    <w:rsid w:val="00CB5C81"/>
    <w:rsid w:val="00CB5FD7"/>
    <w:rsid w:val="00CB611E"/>
    <w:rsid w:val="00CB624B"/>
    <w:rsid w:val="00CB6DAC"/>
    <w:rsid w:val="00CB7124"/>
    <w:rsid w:val="00CB7286"/>
    <w:rsid w:val="00CB72AB"/>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7DE"/>
    <w:rsid w:val="00CC391A"/>
    <w:rsid w:val="00CC3950"/>
    <w:rsid w:val="00CC3BA3"/>
    <w:rsid w:val="00CC3DE1"/>
    <w:rsid w:val="00CC3ED1"/>
    <w:rsid w:val="00CC3F40"/>
    <w:rsid w:val="00CC4131"/>
    <w:rsid w:val="00CC451A"/>
    <w:rsid w:val="00CC4BAB"/>
    <w:rsid w:val="00CC4F79"/>
    <w:rsid w:val="00CC58C3"/>
    <w:rsid w:val="00CC6586"/>
    <w:rsid w:val="00CC67AB"/>
    <w:rsid w:val="00CC704D"/>
    <w:rsid w:val="00CC745C"/>
    <w:rsid w:val="00CC7ADC"/>
    <w:rsid w:val="00CC7C24"/>
    <w:rsid w:val="00CD02E2"/>
    <w:rsid w:val="00CD03A5"/>
    <w:rsid w:val="00CD0A3E"/>
    <w:rsid w:val="00CD0CFD"/>
    <w:rsid w:val="00CD153B"/>
    <w:rsid w:val="00CD1D59"/>
    <w:rsid w:val="00CD1F65"/>
    <w:rsid w:val="00CD201E"/>
    <w:rsid w:val="00CD251C"/>
    <w:rsid w:val="00CD26FC"/>
    <w:rsid w:val="00CD2E42"/>
    <w:rsid w:val="00CD3116"/>
    <w:rsid w:val="00CD335B"/>
    <w:rsid w:val="00CD3BB5"/>
    <w:rsid w:val="00CD4AD9"/>
    <w:rsid w:val="00CD510A"/>
    <w:rsid w:val="00CD52DC"/>
    <w:rsid w:val="00CD5C5E"/>
    <w:rsid w:val="00CD605A"/>
    <w:rsid w:val="00CD66A6"/>
    <w:rsid w:val="00CD6D90"/>
    <w:rsid w:val="00CD6DCC"/>
    <w:rsid w:val="00CD70F0"/>
    <w:rsid w:val="00CD7275"/>
    <w:rsid w:val="00CD7549"/>
    <w:rsid w:val="00CD7561"/>
    <w:rsid w:val="00CD7BD1"/>
    <w:rsid w:val="00CD7EDC"/>
    <w:rsid w:val="00CE04AA"/>
    <w:rsid w:val="00CE059E"/>
    <w:rsid w:val="00CE0739"/>
    <w:rsid w:val="00CE09C9"/>
    <w:rsid w:val="00CE0BAB"/>
    <w:rsid w:val="00CE0D64"/>
    <w:rsid w:val="00CE0FD0"/>
    <w:rsid w:val="00CE140B"/>
    <w:rsid w:val="00CE1BA7"/>
    <w:rsid w:val="00CE1D45"/>
    <w:rsid w:val="00CE1D77"/>
    <w:rsid w:val="00CE2049"/>
    <w:rsid w:val="00CE2136"/>
    <w:rsid w:val="00CE2281"/>
    <w:rsid w:val="00CE261C"/>
    <w:rsid w:val="00CE2875"/>
    <w:rsid w:val="00CE2DD9"/>
    <w:rsid w:val="00CE2E7A"/>
    <w:rsid w:val="00CE3240"/>
    <w:rsid w:val="00CE36D5"/>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48D"/>
    <w:rsid w:val="00CE5504"/>
    <w:rsid w:val="00CE56D5"/>
    <w:rsid w:val="00CE5741"/>
    <w:rsid w:val="00CE5BE3"/>
    <w:rsid w:val="00CE5C6A"/>
    <w:rsid w:val="00CE6019"/>
    <w:rsid w:val="00CE61CE"/>
    <w:rsid w:val="00CE61FE"/>
    <w:rsid w:val="00CE62B5"/>
    <w:rsid w:val="00CE6690"/>
    <w:rsid w:val="00CE68BD"/>
    <w:rsid w:val="00CE691F"/>
    <w:rsid w:val="00CE6B5D"/>
    <w:rsid w:val="00CE708C"/>
    <w:rsid w:val="00CE7308"/>
    <w:rsid w:val="00CE7770"/>
    <w:rsid w:val="00CE790A"/>
    <w:rsid w:val="00CE7AAB"/>
    <w:rsid w:val="00CE7B4A"/>
    <w:rsid w:val="00CF0008"/>
    <w:rsid w:val="00CF01D0"/>
    <w:rsid w:val="00CF01DF"/>
    <w:rsid w:val="00CF0330"/>
    <w:rsid w:val="00CF0B0E"/>
    <w:rsid w:val="00CF1119"/>
    <w:rsid w:val="00CF1533"/>
    <w:rsid w:val="00CF181D"/>
    <w:rsid w:val="00CF1928"/>
    <w:rsid w:val="00CF1C30"/>
    <w:rsid w:val="00CF1DD0"/>
    <w:rsid w:val="00CF1FB9"/>
    <w:rsid w:val="00CF23DD"/>
    <w:rsid w:val="00CF268A"/>
    <w:rsid w:val="00CF27A0"/>
    <w:rsid w:val="00CF2992"/>
    <w:rsid w:val="00CF2C9B"/>
    <w:rsid w:val="00CF2D58"/>
    <w:rsid w:val="00CF2D65"/>
    <w:rsid w:val="00CF2DAF"/>
    <w:rsid w:val="00CF2E4C"/>
    <w:rsid w:val="00CF2FEF"/>
    <w:rsid w:val="00CF357E"/>
    <w:rsid w:val="00CF35D6"/>
    <w:rsid w:val="00CF360C"/>
    <w:rsid w:val="00CF379A"/>
    <w:rsid w:val="00CF39D0"/>
    <w:rsid w:val="00CF3B02"/>
    <w:rsid w:val="00CF40DA"/>
    <w:rsid w:val="00CF4E3D"/>
    <w:rsid w:val="00CF5B60"/>
    <w:rsid w:val="00CF63FB"/>
    <w:rsid w:val="00CF64EA"/>
    <w:rsid w:val="00CF721E"/>
    <w:rsid w:val="00CF7452"/>
    <w:rsid w:val="00CF7653"/>
    <w:rsid w:val="00CF76CC"/>
    <w:rsid w:val="00D0007E"/>
    <w:rsid w:val="00D00120"/>
    <w:rsid w:val="00D0012A"/>
    <w:rsid w:val="00D0031D"/>
    <w:rsid w:val="00D0034B"/>
    <w:rsid w:val="00D00400"/>
    <w:rsid w:val="00D00620"/>
    <w:rsid w:val="00D0068B"/>
    <w:rsid w:val="00D01E34"/>
    <w:rsid w:val="00D024B2"/>
    <w:rsid w:val="00D0263E"/>
    <w:rsid w:val="00D030AD"/>
    <w:rsid w:val="00D035BD"/>
    <w:rsid w:val="00D0363B"/>
    <w:rsid w:val="00D0392D"/>
    <w:rsid w:val="00D040BF"/>
    <w:rsid w:val="00D041D4"/>
    <w:rsid w:val="00D0433C"/>
    <w:rsid w:val="00D04492"/>
    <w:rsid w:val="00D044CC"/>
    <w:rsid w:val="00D04C90"/>
    <w:rsid w:val="00D04F1C"/>
    <w:rsid w:val="00D0529C"/>
    <w:rsid w:val="00D05548"/>
    <w:rsid w:val="00D05605"/>
    <w:rsid w:val="00D05766"/>
    <w:rsid w:val="00D05856"/>
    <w:rsid w:val="00D0585A"/>
    <w:rsid w:val="00D05AEA"/>
    <w:rsid w:val="00D05D4F"/>
    <w:rsid w:val="00D05F33"/>
    <w:rsid w:val="00D062C6"/>
    <w:rsid w:val="00D068B3"/>
    <w:rsid w:val="00D06BC6"/>
    <w:rsid w:val="00D06DCC"/>
    <w:rsid w:val="00D06EA3"/>
    <w:rsid w:val="00D0776E"/>
    <w:rsid w:val="00D07A78"/>
    <w:rsid w:val="00D07ACE"/>
    <w:rsid w:val="00D07DF9"/>
    <w:rsid w:val="00D07EB2"/>
    <w:rsid w:val="00D1035C"/>
    <w:rsid w:val="00D1039A"/>
    <w:rsid w:val="00D1042B"/>
    <w:rsid w:val="00D1054A"/>
    <w:rsid w:val="00D10FD1"/>
    <w:rsid w:val="00D1128E"/>
    <w:rsid w:val="00D11BA2"/>
    <w:rsid w:val="00D11BFB"/>
    <w:rsid w:val="00D11E24"/>
    <w:rsid w:val="00D12306"/>
    <w:rsid w:val="00D123CE"/>
    <w:rsid w:val="00D126EB"/>
    <w:rsid w:val="00D12F00"/>
    <w:rsid w:val="00D13739"/>
    <w:rsid w:val="00D13858"/>
    <w:rsid w:val="00D138EB"/>
    <w:rsid w:val="00D146AA"/>
    <w:rsid w:val="00D148FF"/>
    <w:rsid w:val="00D14C6C"/>
    <w:rsid w:val="00D14E5E"/>
    <w:rsid w:val="00D14FBF"/>
    <w:rsid w:val="00D154BE"/>
    <w:rsid w:val="00D157EC"/>
    <w:rsid w:val="00D15A6D"/>
    <w:rsid w:val="00D15BA1"/>
    <w:rsid w:val="00D15D2A"/>
    <w:rsid w:val="00D15FE0"/>
    <w:rsid w:val="00D160C4"/>
    <w:rsid w:val="00D1654C"/>
    <w:rsid w:val="00D16844"/>
    <w:rsid w:val="00D16B26"/>
    <w:rsid w:val="00D16E9A"/>
    <w:rsid w:val="00D174BE"/>
    <w:rsid w:val="00D17541"/>
    <w:rsid w:val="00D175CF"/>
    <w:rsid w:val="00D17651"/>
    <w:rsid w:val="00D176D2"/>
    <w:rsid w:val="00D17A47"/>
    <w:rsid w:val="00D17E2D"/>
    <w:rsid w:val="00D20082"/>
    <w:rsid w:val="00D20091"/>
    <w:rsid w:val="00D20187"/>
    <w:rsid w:val="00D20383"/>
    <w:rsid w:val="00D203F3"/>
    <w:rsid w:val="00D20430"/>
    <w:rsid w:val="00D206BF"/>
    <w:rsid w:val="00D20B45"/>
    <w:rsid w:val="00D20B53"/>
    <w:rsid w:val="00D20FE1"/>
    <w:rsid w:val="00D210F8"/>
    <w:rsid w:val="00D21134"/>
    <w:rsid w:val="00D2118A"/>
    <w:rsid w:val="00D2203F"/>
    <w:rsid w:val="00D22577"/>
    <w:rsid w:val="00D22698"/>
    <w:rsid w:val="00D22ACC"/>
    <w:rsid w:val="00D23411"/>
    <w:rsid w:val="00D23769"/>
    <w:rsid w:val="00D23CA4"/>
    <w:rsid w:val="00D23CC6"/>
    <w:rsid w:val="00D23F7A"/>
    <w:rsid w:val="00D2420E"/>
    <w:rsid w:val="00D242DD"/>
    <w:rsid w:val="00D24496"/>
    <w:rsid w:val="00D247D4"/>
    <w:rsid w:val="00D250AA"/>
    <w:rsid w:val="00D2528A"/>
    <w:rsid w:val="00D25616"/>
    <w:rsid w:val="00D25696"/>
    <w:rsid w:val="00D25C34"/>
    <w:rsid w:val="00D25E2F"/>
    <w:rsid w:val="00D2623B"/>
    <w:rsid w:val="00D2624B"/>
    <w:rsid w:val="00D2637A"/>
    <w:rsid w:val="00D2670B"/>
    <w:rsid w:val="00D2674D"/>
    <w:rsid w:val="00D269EC"/>
    <w:rsid w:val="00D26EA3"/>
    <w:rsid w:val="00D26F4B"/>
    <w:rsid w:val="00D26FAA"/>
    <w:rsid w:val="00D2702C"/>
    <w:rsid w:val="00D2716B"/>
    <w:rsid w:val="00D27699"/>
    <w:rsid w:val="00D2786A"/>
    <w:rsid w:val="00D27BA1"/>
    <w:rsid w:val="00D27C10"/>
    <w:rsid w:val="00D3035F"/>
    <w:rsid w:val="00D3055F"/>
    <w:rsid w:val="00D308B1"/>
    <w:rsid w:val="00D30E93"/>
    <w:rsid w:val="00D311F6"/>
    <w:rsid w:val="00D31503"/>
    <w:rsid w:val="00D31552"/>
    <w:rsid w:val="00D31855"/>
    <w:rsid w:val="00D3187A"/>
    <w:rsid w:val="00D31AE8"/>
    <w:rsid w:val="00D323E9"/>
    <w:rsid w:val="00D326CF"/>
    <w:rsid w:val="00D33178"/>
    <w:rsid w:val="00D33599"/>
    <w:rsid w:val="00D335AF"/>
    <w:rsid w:val="00D33AC4"/>
    <w:rsid w:val="00D34B30"/>
    <w:rsid w:val="00D34FF0"/>
    <w:rsid w:val="00D351FF"/>
    <w:rsid w:val="00D35522"/>
    <w:rsid w:val="00D35943"/>
    <w:rsid w:val="00D35B5D"/>
    <w:rsid w:val="00D35DB3"/>
    <w:rsid w:val="00D361E3"/>
    <w:rsid w:val="00D36853"/>
    <w:rsid w:val="00D36971"/>
    <w:rsid w:val="00D36CDA"/>
    <w:rsid w:val="00D36DE6"/>
    <w:rsid w:val="00D36E3F"/>
    <w:rsid w:val="00D37528"/>
    <w:rsid w:val="00D37794"/>
    <w:rsid w:val="00D37BFE"/>
    <w:rsid w:val="00D40483"/>
    <w:rsid w:val="00D40547"/>
    <w:rsid w:val="00D405E6"/>
    <w:rsid w:val="00D408D6"/>
    <w:rsid w:val="00D40956"/>
    <w:rsid w:val="00D40A1F"/>
    <w:rsid w:val="00D40CD2"/>
    <w:rsid w:val="00D40F2E"/>
    <w:rsid w:val="00D40F55"/>
    <w:rsid w:val="00D414C8"/>
    <w:rsid w:val="00D416F1"/>
    <w:rsid w:val="00D41B8C"/>
    <w:rsid w:val="00D41E5C"/>
    <w:rsid w:val="00D429E1"/>
    <w:rsid w:val="00D42F95"/>
    <w:rsid w:val="00D433BC"/>
    <w:rsid w:val="00D43586"/>
    <w:rsid w:val="00D43761"/>
    <w:rsid w:val="00D43A51"/>
    <w:rsid w:val="00D43DE4"/>
    <w:rsid w:val="00D4430E"/>
    <w:rsid w:val="00D4471B"/>
    <w:rsid w:val="00D44D53"/>
    <w:rsid w:val="00D45267"/>
    <w:rsid w:val="00D4529C"/>
    <w:rsid w:val="00D458F3"/>
    <w:rsid w:val="00D45FF1"/>
    <w:rsid w:val="00D463F4"/>
    <w:rsid w:val="00D46456"/>
    <w:rsid w:val="00D4667E"/>
    <w:rsid w:val="00D4695D"/>
    <w:rsid w:val="00D46AD9"/>
    <w:rsid w:val="00D46DDA"/>
    <w:rsid w:val="00D4768D"/>
    <w:rsid w:val="00D47727"/>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6E6"/>
    <w:rsid w:val="00D5183A"/>
    <w:rsid w:val="00D51E0F"/>
    <w:rsid w:val="00D51EB9"/>
    <w:rsid w:val="00D51F9D"/>
    <w:rsid w:val="00D52418"/>
    <w:rsid w:val="00D5260D"/>
    <w:rsid w:val="00D52661"/>
    <w:rsid w:val="00D52DBE"/>
    <w:rsid w:val="00D53077"/>
    <w:rsid w:val="00D5344C"/>
    <w:rsid w:val="00D53C1E"/>
    <w:rsid w:val="00D54195"/>
    <w:rsid w:val="00D544C9"/>
    <w:rsid w:val="00D5450F"/>
    <w:rsid w:val="00D54570"/>
    <w:rsid w:val="00D5494A"/>
    <w:rsid w:val="00D54BE5"/>
    <w:rsid w:val="00D54C2B"/>
    <w:rsid w:val="00D54FE7"/>
    <w:rsid w:val="00D55010"/>
    <w:rsid w:val="00D55291"/>
    <w:rsid w:val="00D55331"/>
    <w:rsid w:val="00D559CC"/>
    <w:rsid w:val="00D55A10"/>
    <w:rsid w:val="00D55BA8"/>
    <w:rsid w:val="00D55BDD"/>
    <w:rsid w:val="00D55CCF"/>
    <w:rsid w:val="00D5644D"/>
    <w:rsid w:val="00D5648F"/>
    <w:rsid w:val="00D5663F"/>
    <w:rsid w:val="00D5679F"/>
    <w:rsid w:val="00D569AC"/>
    <w:rsid w:val="00D56D8B"/>
    <w:rsid w:val="00D56DFC"/>
    <w:rsid w:val="00D571AD"/>
    <w:rsid w:val="00D574C6"/>
    <w:rsid w:val="00D57A74"/>
    <w:rsid w:val="00D57A8E"/>
    <w:rsid w:val="00D57D1F"/>
    <w:rsid w:val="00D600B4"/>
    <w:rsid w:val="00D609A1"/>
    <w:rsid w:val="00D60A10"/>
    <w:rsid w:val="00D60FED"/>
    <w:rsid w:val="00D6127B"/>
    <w:rsid w:val="00D62443"/>
    <w:rsid w:val="00D625E5"/>
    <w:rsid w:val="00D62A29"/>
    <w:rsid w:val="00D62BCA"/>
    <w:rsid w:val="00D62E42"/>
    <w:rsid w:val="00D62F40"/>
    <w:rsid w:val="00D6349D"/>
    <w:rsid w:val="00D634F1"/>
    <w:rsid w:val="00D63720"/>
    <w:rsid w:val="00D637D6"/>
    <w:rsid w:val="00D63810"/>
    <w:rsid w:val="00D638E9"/>
    <w:rsid w:val="00D63BDB"/>
    <w:rsid w:val="00D63EA5"/>
    <w:rsid w:val="00D64272"/>
    <w:rsid w:val="00D645E7"/>
    <w:rsid w:val="00D64892"/>
    <w:rsid w:val="00D64938"/>
    <w:rsid w:val="00D65162"/>
    <w:rsid w:val="00D652A5"/>
    <w:rsid w:val="00D652E7"/>
    <w:rsid w:val="00D65E05"/>
    <w:rsid w:val="00D65EC5"/>
    <w:rsid w:val="00D6678E"/>
    <w:rsid w:val="00D66AC8"/>
    <w:rsid w:val="00D66F28"/>
    <w:rsid w:val="00D67346"/>
    <w:rsid w:val="00D67560"/>
    <w:rsid w:val="00D67978"/>
    <w:rsid w:val="00D67B76"/>
    <w:rsid w:val="00D67C44"/>
    <w:rsid w:val="00D67DB1"/>
    <w:rsid w:val="00D67EC3"/>
    <w:rsid w:val="00D7060E"/>
    <w:rsid w:val="00D7086A"/>
    <w:rsid w:val="00D714A9"/>
    <w:rsid w:val="00D7157A"/>
    <w:rsid w:val="00D71595"/>
    <w:rsid w:val="00D71BEE"/>
    <w:rsid w:val="00D71ED5"/>
    <w:rsid w:val="00D71FE5"/>
    <w:rsid w:val="00D725F2"/>
    <w:rsid w:val="00D7284A"/>
    <w:rsid w:val="00D72AC0"/>
    <w:rsid w:val="00D72B31"/>
    <w:rsid w:val="00D731C9"/>
    <w:rsid w:val="00D731DC"/>
    <w:rsid w:val="00D73487"/>
    <w:rsid w:val="00D73E8A"/>
    <w:rsid w:val="00D7478C"/>
    <w:rsid w:val="00D749F8"/>
    <w:rsid w:val="00D74F3B"/>
    <w:rsid w:val="00D76342"/>
    <w:rsid w:val="00D76521"/>
    <w:rsid w:val="00D76BD7"/>
    <w:rsid w:val="00D76DAB"/>
    <w:rsid w:val="00D76DE5"/>
    <w:rsid w:val="00D76FB2"/>
    <w:rsid w:val="00D770AA"/>
    <w:rsid w:val="00D7714B"/>
    <w:rsid w:val="00D7799D"/>
    <w:rsid w:val="00D77A0F"/>
    <w:rsid w:val="00D77C32"/>
    <w:rsid w:val="00D77C9F"/>
    <w:rsid w:val="00D77E01"/>
    <w:rsid w:val="00D800C4"/>
    <w:rsid w:val="00D80371"/>
    <w:rsid w:val="00D80535"/>
    <w:rsid w:val="00D81519"/>
    <w:rsid w:val="00D819A1"/>
    <w:rsid w:val="00D81A59"/>
    <w:rsid w:val="00D81AAF"/>
    <w:rsid w:val="00D82516"/>
    <w:rsid w:val="00D82532"/>
    <w:rsid w:val="00D8266E"/>
    <w:rsid w:val="00D8298A"/>
    <w:rsid w:val="00D82D63"/>
    <w:rsid w:val="00D82D9B"/>
    <w:rsid w:val="00D8303C"/>
    <w:rsid w:val="00D83C75"/>
    <w:rsid w:val="00D83D12"/>
    <w:rsid w:val="00D8430E"/>
    <w:rsid w:val="00D847BE"/>
    <w:rsid w:val="00D84F2D"/>
    <w:rsid w:val="00D85090"/>
    <w:rsid w:val="00D85543"/>
    <w:rsid w:val="00D85DC0"/>
    <w:rsid w:val="00D861BB"/>
    <w:rsid w:val="00D86DBC"/>
    <w:rsid w:val="00D86DC7"/>
    <w:rsid w:val="00D87205"/>
    <w:rsid w:val="00D87271"/>
    <w:rsid w:val="00D87E09"/>
    <w:rsid w:val="00D87FDE"/>
    <w:rsid w:val="00D909C9"/>
    <w:rsid w:val="00D9197D"/>
    <w:rsid w:val="00D91CBF"/>
    <w:rsid w:val="00D91F03"/>
    <w:rsid w:val="00D92022"/>
    <w:rsid w:val="00D923A0"/>
    <w:rsid w:val="00D92881"/>
    <w:rsid w:val="00D92C9E"/>
    <w:rsid w:val="00D92CAF"/>
    <w:rsid w:val="00D92D19"/>
    <w:rsid w:val="00D93CC2"/>
    <w:rsid w:val="00D93D0D"/>
    <w:rsid w:val="00D93E54"/>
    <w:rsid w:val="00D9428F"/>
    <w:rsid w:val="00D944E5"/>
    <w:rsid w:val="00D9546C"/>
    <w:rsid w:val="00D95529"/>
    <w:rsid w:val="00D957AF"/>
    <w:rsid w:val="00D9647D"/>
    <w:rsid w:val="00D964DF"/>
    <w:rsid w:val="00D9694F"/>
    <w:rsid w:val="00D96AA8"/>
    <w:rsid w:val="00D96C1E"/>
    <w:rsid w:val="00D96E74"/>
    <w:rsid w:val="00D96E8F"/>
    <w:rsid w:val="00D97312"/>
    <w:rsid w:val="00D97B30"/>
    <w:rsid w:val="00DA0108"/>
    <w:rsid w:val="00DA06E0"/>
    <w:rsid w:val="00DA1402"/>
    <w:rsid w:val="00DA1438"/>
    <w:rsid w:val="00DA14FA"/>
    <w:rsid w:val="00DA1920"/>
    <w:rsid w:val="00DA1A8C"/>
    <w:rsid w:val="00DA1C8D"/>
    <w:rsid w:val="00DA27A0"/>
    <w:rsid w:val="00DA2AEE"/>
    <w:rsid w:val="00DA30AD"/>
    <w:rsid w:val="00DA3155"/>
    <w:rsid w:val="00DA3246"/>
    <w:rsid w:val="00DA3290"/>
    <w:rsid w:val="00DA33AB"/>
    <w:rsid w:val="00DA36D6"/>
    <w:rsid w:val="00DA36F0"/>
    <w:rsid w:val="00DA3A94"/>
    <w:rsid w:val="00DA3BAA"/>
    <w:rsid w:val="00DA4402"/>
    <w:rsid w:val="00DA44C7"/>
    <w:rsid w:val="00DA4A1C"/>
    <w:rsid w:val="00DA4A7A"/>
    <w:rsid w:val="00DA4D53"/>
    <w:rsid w:val="00DA512B"/>
    <w:rsid w:val="00DA558E"/>
    <w:rsid w:val="00DA5704"/>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108E"/>
    <w:rsid w:val="00DB1E2B"/>
    <w:rsid w:val="00DB1EB3"/>
    <w:rsid w:val="00DB2213"/>
    <w:rsid w:val="00DB24D0"/>
    <w:rsid w:val="00DB2773"/>
    <w:rsid w:val="00DB2BB2"/>
    <w:rsid w:val="00DB2F22"/>
    <w:rsid w:val="00DB342A"/>
    <w:rsid w:val="00DB393B"/>
    <w:rsid w:val="00DB398E"/>
    <w:rsid w:val="00DB39F5"/>
    <w:rsid w:val="00DB3A5C"/>
    <w:rsid w:val="00DB3AEB"/>
    <w:rsid w:val="00DB3B7A"/>
    <w:rsid w:val="00DB440A"/>
    <w:rsid w:val="00DB4668"/>
    <w:rsid w:val="00DB4827"/>
    <w:rsid w:val="00DB4A17"/>
    <w:rsid w:val="00DB4A88"/>
    <w:rsid w:val="00DB4ECF"/>
    <w:rsid w:val="00DB5517"/>
    <w:rsid w:val="00DB557A"/>
    <w:rsid w:val="00DB598E"/>
    <w:rsid w:val="00DB5F0E"/>
    <w:rsid w:val="00DB6474"/>
    <w:rsid w:val="00DB6E95"/>
    <w:rsid w:val="00DB6FD0"/>
    <w:rsid w:val="00DB73B8"/>
    <w:rsid w:val="00DB73DD"/>
    <w:rsid w:val="00DB7660"/>
    <w:rsid w:val="00DB7693"/>
    <w:rsid w:val="00DB7960"/>
    <w:rsid w:val="00DB7BA9"/>
    <w:rsid w:val="00DB7E51"/>
    <w:rsid w:val="00DB7FD0"/>
    <w:rsid w:val="00DC04E1"/>
    <w:rsid w:val="00DC069C"/>
    <w:rsid w:val="00DC07DA"/>
    <w:rsid w:val="00DC0B56"/>
    <w:rsid w:val="00DC114C"/>
    <w:rsid w:val="00DC170E"/>
    <w:rsid w:val="00DC2250"/>
    <w:rsid w:val="00DC261C"/>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B79"/>
    <w:rsid w:val="00DC6C57"/>
    <w:rsid w:val="00DC6FE7"/>
    <w:rsid w:val="00DC721D"/>
    <w:rsid w:val="00DC7607"/>
    <w:rsid w:val="00DC7823"/>
    <w:rsid w:val="00DC7A75"/>
    <w:rsid w:val="00DC7D59"/>
    <w:rsid w:val="00DC7EB6"/>
    <w:rsid w:val="00DD0C49"/>
    <w:rsid w:val="00DD0E48"/>
    <w:rsid w:val="00DD12FA"/>
    <w:rsid w:val="00DD1A90"/>
    <w:rsid w:val="00DD2036"/>
    <w:rsid w:val="00DD20E5"/>
    <w:rsid w:val="00DD2214"/>
    <w:rsid w:val="00DD221D"/>
    <w:rsid w:val="00DD26FA"/>
    <w:rsid w:val="00DD2703"/>
    <w:rsid w:val="00DD27A6"/>
    <w:rsid w:val="00DD2871"/>
    <w:rsid w:val="00DD334C"/>
    <w:rsid w:val="00DD35B0"/>
    <w:rsid w:val="00DD361E"/>
    <w:rsid w:val="00DD381C"/>
    <w:rsid w:val="00DD43F7"/>
    <w:rsid w:val="00DD469B"/>
    <w:rsid w:val="00DD5068"/>
    <w:rsid w:val="00DD5293"/>
    <w:rsid w:val="00DD55D6"/>
    <w:rsid w:val="00DD5B20"/>
    <w:rsid w:val="00DD6086"/>
    <w:rsid w:val="00DD6164"/>
    <w:rsid w:val="00DD6655"/>
    <w:rsid w:val="00DD6A9B"/>
    <w:rsid w:val="00DD6EBC"/>
    <w:rsid w:val="00DD7204"/>
    <w:rsid w:val="00DD76D8"/>
    <w:rsid w:val="00DD7D11"/>
    <w:rsid w:val="00DD7FC7"/>
    <w:rsid w:val="00DE060F"/>
    <w:rsid w:val="00DE07E5"/>
    <w:rsid w:val="00DE1703"/>
    <w:rsid w:val="00DE1914"/>
    <w:rsid w:val="00DE1A95"/>
    <w:rsid w:val="00DE1E4C"/>
    <w:rsid w:val="00DE1F83"/>
    <w:rsid w:val="00DE2339"/>
    <w:rsid w:val="00DE2F01"/>
    <w:rsid w:val="00DE30BC"/>
    <w:rsid w:val="00DE30BF"/>
    <w:rsid w:val="00DE3611"/>
    <w:rsid w:val="00DE38D9"/>
    <w:rsid w:val="00DE426A"/>
    <w:rsid w:val="00DE4529"/>
    <w:rsid w:val="00DE4FB1"/>
    <w:rsid w:val="00DE5108"/>
    <w:rsid w:val="00DE57A4"/>
    <w:rsid w:val="00DE593B"/>
    <w:rsid w:val="00DE59E9"/>
    <w:rsid w:val="00DE5B88"/>
    <w:rsid w:val="00DE6A4A"/>
    <w:rsid w:val="00DE6A78"/>
    <w:rsid w:val="00DE6A85"/>
    <w:rsid w:val="00DE72A7"/>
    <w:rsid w:val="00DE73EA"/>
    <w:rsid w:val="00DE7935"/>
    <w:rsid w:val="00DF0AB2"/>
    <w:rsid w:val="00DF0D8A"/>
    <w:rsid w:val="00DF1136"/>
    <w:rsid w:val="00DF16E9"/>
    <w:rsid w:val="00DF1702"/>
    <w:rsid w:val="00DF17AB"/>
    <w:rsid w:val="00DF18BA"/>
    <w:rsid w:val="00DF1904"/>
    <w:rsid w:val="00DF2324"/>
    <w:rsid w:val="00DF2588"/>
    <w:rsid w:val="00DF26E9"/>
    <w:rsid w:val="00DF2C1E"/>
    <w:rsid w:val="00DF37D4"/>
    <w:rsid w:val="00DF38C4"/>
    <w:rsid w:val="00DF3B7F"/>
    <w:rsid w:val="00DF4072"/>
    <w:rsid w:val="00DF4774"/>
    <w:rsid w:val="00DF4E82"/>
    <w:rsid w:val="00DF4EC5"/>
    <w:rsid w:val="00DF5670"/>
    <w:rsid w:val="00DF5795"/>
    <w:rsid w:val="00DF59C9"/>
    <w:rsid w:val="00DF628C"/>
    <w:rsid w:val="00DF6795"/>
    <w:rsid w:val="00DF6B9B"/>
    <w:rsid w:val="00DF7BCA"/>
    <w:rsid w:val="00DF7C85"/>
    <w:rsid w:val="00E00483"/>
    <w:rsid w:val="00E008E4"/>
    <w:rsid w:val="00E00954"/>
    <w:rsid w:val="00E01026"/>
    <w:rsid w:val="00E015A6"/>
    <w:rsid w:val="00E015E3"/>
    <w:rsid w:val="00E018E3"/>
    <w:rsid w:val="00E01933"/>
    <w:rsid w:val="00E01A34"/>
    <w:rsid w:val="00E01E5A"/>
    <w:rsid w:val="00E02698"/>
    <w:rsid w:val="00E02A42"/>
    <w:rsid w:val="00E02B37"/>
    <w:rsid w:val="00E02B71"/>
    <w:rsid w:val="00E02F21"/>
    <w:rsid w:val="00E03070"/>
    <w:rsid w:val="00E033B8"/>
    <w:rsid w:val="00E04387"/>
    <w:rsid w:val="00E04392"/>
    <w:rsid w:val="00E04417"/>
    <w:rsid w:val="00E04DF6"/>
    <w:rsid w:val="00E04E41"/>
    <w:rsid w:val="00E054E9"/>
    <w:rsid w:val="00E059D3"/>
    <w:rsid w:val="00E05F7F"/>
    <w:rsid w:val="00E0601A"/>
    <w:rsid w:val="00E060F1"/>
    <w:rsid w:val="00E064DA"/>
    <w:rsid w:val="00E0673E"/>
    <w:rsid w:val="00E06BBD"/>
    <w:rsid w:val="00E06E2C"/>
    <w:rsid w:val="00E071A6"/>
    <w:rsid w:val="00E074FA"/>
    <w:rsid w:val="00E07A1E"/>
    <w:rsid w:val="00E07C18"/>
    <w:rsid w:val="00E07E21"/>
    <w:rsid w:val="00E07E8F"/>
    <w:rsid w:val="00E07EAC"/>
    <w:rsid w:val="00E07FD4"/>
    <w:rsid w:val="00E100D7"/>
    <w:rsid w:val="00E1032D"/>
    <w:rsid w:val="00E10C2A"/>
    <w:rsid w:val="00E10D01"/>
    <w:rsid w:val="00E10DCF"/>
    <w:rsid w:val="00E11599"/>
    <w:rsid w:val="00E11691"/>
    <w:rsid w:val="00E11A18"/>
    <w:rsid w:val="00E12037"/>
    <w:rsid w:val="00E1204D"/>
    <w:rsid w:val="00E120BD"/>
    <w:rsid w:val="00E121F2"/>
    <w:rsid w:val="00E12633"/>
    <w:rsid w:val="00E1296D"/>
    <w:rsid w:val="00E12C2C"/>
    <w:rsid w:val="00E12D59"/>
    <w:rsid w:val="00E12F2D"/>
    <w:rsid w:val="00E130A4"/>
    <w:rsid w:val="00E13745"/>
    <w:rsid w:val="00E13A4F"/>
    <w:rsid w:val="00E13AC2"/>
    <w:rsid w:val="00E13BEC"/>
    <w:rsid w:val="00E14464"/>
    <w:rsid w:val="00E14C6A"/>
    <w:rsid w:val="00E14C89"/>
    <w:rsid w:val="00E15540"/>
    <w:rsid w:val="00E1568B"/>
    <w:rsid w:val="00E15AEB"/>
    <w:rsid w:val="00E15F44"/>
    <w:rsid w:val="00E15FB1"/>
    <w:rsid w:val="00E161E2"/>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1B72"/>
    <w:rsid w:val="00E229FA"/>
    <w:rsid w:val="00E2303A"/>
    <w:rsid w:val="00E235E9"/>
    <w:rsid w:val="00E23A3B"/>
    <w:rsid w:val="00E24170"/>
    <w:rsid w:val="00E2476A"/>
    <w:rsid w:val="00E2479E"/>
    <w:rsid w:val="00E24F59"/>
    <w:rsid w:val="00E2525C"/>
    <w:rsid w:val="00E253D7"/>
    <w:rsid w:val="00E25587"/>
    <w:rsid w:val="00E255F6"/>
    <w:rsid w:val="00E2571E"/>
    <w:rsid w:val="00E258DE"/>
    <w:rsid w:val="00E259F6"/>
    <w:rsid w:val="00E25A5D"/>
    <w:rsid w:val="00E25CBE"/>
    <w:rsid w:val="00E25F5E"/>
    <w:rsid w:val="00E260D2"/>
    <w:rsid w:val="00E26412"/>
    <w:rsid w:val="00E2647E"/>
    <w:rsid w:val="00E26B8D"/>
    <w:rsid w:val="00E272AA"/>
    <w:rsid w:val="00E273F2"/>
    <w:rsid w:val="00E2756E"/>
    <w:rsid w:val="00E275A7"/>
    <w:rsid w:val="00E2784F"/>
    <w:rsid w:val="00E27FBC"/>
    <w:rsid w:val="00E300DF"/>
    <w:rsid w:val="00E302B7"/>
    <w:rsid w:val="00E3061D"/>
    <w:rsid w:val="00E308E3"/>
    <w:rsid w:val="00E309EC"/>
    <w:rsid w:val="00E30D0A"/>
    <w:rsid w:val="00E30FAB"/>
    <w:rsid w:val="00E31531"/>
    <w:rsid w:val="00E3170E"/>
    <w:rsid w:val="00E31B0C"/>
    <w:rsid w:val="00E31C07"/>
    <w:rsid w:val="00E320A7"/>
    <w:rsid w:val="00E322D5"/>
    <w:rsid w:val="00E32B8E"/>
    <w:rsid w:val="00E32F77"/>
    <w:rsid w:val="00E335A8"/>
    <w:rsid w:val="00E33A83"/>
    <w:rsid w:val="00E33ADE"/>
    <w:rsid w:val="00E33EB0"/>
    <w:rsid w:val="00E34B77"/>
    <w:rsid w:val="00E34D7D"/>
    <w:rsid w:val="00E3500E"/>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948"/>
    <w:rsid w:val="00E37C58"/>
    <w:rsid w:val="00E37C74"/>
    <w:rsid w:val="00E405E8"/>
    <w:rsid w:val="00E405F6"/>
    <w:rsid w:val="00E4081C"/>
    <w:rsid w:val="00E40A16"/>
    <w:rsid w:val="00E40F22"/>
    <w:rsid w:val="00E411A3"/>
    <w:rsid w:val="00E413AA"/>
    <w:rsid w:val="00E4147D"/>
    <w:rsid w:val="00E41E03"/>
    <w:rsid w:val="00E423C1"/>
    <w:rsid w:val="00E43213"/>
    <w:rsid w:val="00E432F4"/>
    <w:rsid w:val="00E4348A"/>
    <w:rsid w:val="00E43813"/>
    <w:rsid w:val="00E43D44"/>
    <w:rsid w:val="00E4412A"/>
    <w:rsid w:val="00E444FD"/>
    <w:rsid w:val="00E45118"/>
    <w:rsid w:val="00E45315"/>
    <w:rsid w:val="00E4536D"/>
    <w:rsid w:val="00E4537B"/>
    <w:rsid w:val="00E4540E"/>
    <w:rsid w:val="00E45901"/>
    <w:rsid w:val="00E45913"/>
    <w:rsid w:val="00E45AD0"/>
    <w:rsid w:val="00E45AF3"/>
    <w:rsid w:val="00E45BC7"/>
    <w:rsid w:val="00E45D1E"/>
    <w:rsid w:val="00E45FE5"/>
    <w:rsid w:val="00E46155"/>
    <w:rsid w:val="00E46203"/>
    <w:rsid w:val="00E46493"/>
    <w:rsid w:val="00E46753"/>
    <w:rsid w:val="00E47019"/>
    <w:rsid w:val="00E4724A"/>
    <w:rsid w:val="00E47455"/>
    <w:rsid w:val="00E4772F"/>
    <w:rsid w:val="00E47A38"/>
    <w:rsid w:val="00E50077"/>
    <w:rsid w:val="00E50339"/>
    <w:rsid w:val="00E5050C"/>
    <w:rsid w:val="00E507D6"/>
    <w:rsid w:val="00E50C4D"/>
    <w:rsid w:val="00E50C8B"/>
    <w:rsid w:val="00E50D67"/>
    <w:rsid w:val="00E51049"/>
    <w:rsid w:val="00E51285"/>
    <w:rsid w:val="00E51473"/>
    <w:rsid w:val="00E51861"/>
    <w:rsid w:val="00E51C5B"/>
    <w:rsid w:val="00E525EC"/>
    <w:rsid w:val="00E52B60"/>
    <w:rsid w:val="00E52F7D"/>
    <w:rsid w:val="00E530F2"/>
    <w:rsid w:val="00E5321F"/>
    <w:rsid w:val="00E53683"/>
    <w:rsid w:val="00E539D9"/>
    <w:rsid w:val="00E54085"/>
    <w:rsid w:val="00E542F2"/>
    <w:rsid w:val="00E54AA8"/>
    <w:rsid w:val="00E54B7C"/>
    <w:rsid w:val="00E54DD9"/>
    <w:rsid w:val="00E54F3A"/>
    <w:rsid w:val="00E55026"/>
    <w:rsid w:val="00E55132"/>
    <w:rsid w:val="00E551D3"/>
    <w:rsid w:val="00E551EA"/>
    <w:rsid w:val="00E5555E"/>
    <w:rsid w:val="00E5564C"/>
    <w:rsid w:val="00E559B6"/>
    <w:rsid w:val="00E55AEC"/>
    <w:rsid w:val="00E55B41"/>
    <w:rsid w:val="00E55E30"/>
    <w:rsid w:val="00E56058"/>
    <w:rsid w:val="00E560EA"/>
    <w:rsid w:val="00E5690E"/>
    <w:rsid w:val="00E56B6E"/>
    <w:rsid w:val="00E56BCA"/>
    <w:rsid w:val="00E573DE"/>
    <w:rsid w:val="00E57706"/>
    <w:rsid w:val="00E57984"/>
    <w:rsid w:val="00E6005D"/>
    <w:rsid w:val="00E600ED"/>
    <w:rsid w:val="00E60239"/>
    <w:rsid w:val="00E6054B"/>
    <w:rsid w:val="00E606DC"/>
    <w:rsid w:val="00E6078F"/>
    <w:rsid w:val="00E60EAF"/>
    <w:rsid w:val="00E60FDC"/>
    <w:rsid w:val="00E611B9"/>
    <w:rsid w:val="00E61946"/>
    <w:rsid w:val="00E61C93"/>
    <w:rsid w:val="00E61CB0"/>
    <w:rsid w:val="00E62296"/>
    <w:rsid w:val="00E62B42"/>
    <w:rsid w:val="00E62D38"/>
    <w:rsid w:val="00E63308"/>
    <w:rsid w:val="00E63C46"/>
    <w:rsid w:val="00E63F24"/>
    <w:rsid w:val="00E643A4"/>
    <w:rsid w:val="00E645B7"/>
    <w:rsid w:val="00E64728"/>
    <w:rsid w:val="00E64A66"/>
    <w:rsid w:val="00E64ECB"/>
    <w:rsid w:val="00E65190"/>
    <w:rsid w:val="00E6533D"/>
    <w:rsid w:val="00E658D4"/>
    <w:rsid w:val="00E66A5A"/>
    <w:rsid w:val="00E66A8A"/>
    <w:rsid w:val="00E6712E"/>
    <w:rsid w:val="00E672A6"/>
    <w:rsid w:val="00E67352"/>
    <w:rsid w:val="00E67420"/>
    <w:rsid w:val="00E67439"/>
    <w:rsid w:val="00E67845"/>
    <w:rsid w:val="00E70C08"/>
    <w:rsid w:val="00E70E54"/>
    <w:rsid w:val="00E70F2E"/>
    <w:rsid w:val="00E7132D"/>
    <w:rsid w:val="00E71789"/>
    <w:rsid w:val="00E717EC"/>
    <w:rsid w:val="00E71A4D"/>
    <w:rsid w:val="00E71E20"/>
    <w:rsid w:val="00E72022"/>
    <w:rsid w:val="00E72243"/>
    <w:rsid w:val="00E72528"/>
    <w:rsid w:val="00E72605"/>
    <w:rsid w:val="00E72748"/>
    <w:rsid w:val="00E7290B"/>
    <w:rsid w:val="00E729C4"/>
    <w:rsid w:val="00E729E7"/>
    <w:rsid w:val="00E72C83"/>
    <w:rsid w:val="00E73248"/>
    <w:rsid w:val="00E73C6B"/>
    <w:rsid w:val="00E73DCA"/>
    <w:rsid w:val="00E740B1"/>
    <w:rsid w:val="00E741D9"/>
    <w:rsid w:val="00E747A3"/>
    <w:rsid w:val="00E75468"/>
    <w:rsid w:val="00E757AB"/>
    <w:rsid w:val="00E758A4"/>
    <w:rsid w:val="00E75AB7"/>
    <w:rsid w:val="00E75ECB"/>
    <w:rsid w:val="00E760B1"/>
    <w:rsid w:val="00E7680E"/>
    <w:rsid w:val="00E76835"/>
    <w:rsid w:val="00E76C2F"/>
    <w:rsid w:val="00E77507"/>
    <w:rsid w:val="00E77766"/>
    <w:rsid w:val="00E80458"/>
    <w:rsid w:val="00E805E4"/>
    <w:rsid w:val="00E807C9"/>
    <w:rsid w:val="00E808BD"/>
    <w:rsid w:val="00E813F2"/>
    <w:rsid w:val="00E818C9"/>
    <w:rsid w:val="00E81BB7"/>
    <w:rsid w:val="00E820CC"/>
    <w:rsid w:val="00E82211"/>
    <w:rsid w:val="00E82529"/>
    <w:rsid w:val="00E825BE"/>
    <w:rsid w:val="00E827D8"/>
    <w:rsid w:val="00E82D19"/>
    <w:rsid w:val="00E8320B"/>
    <w:rsid w:val="00E8354A"/>
    <w:rsid w:val="00E83704"/>
    <w:rsid w:val="00E838D8"/>
    <w:rsid w:val="00E838EA"/>
    <w:rsid w:val="00E838FD"/>
    <w:rsid w:val="00E83B3A"/>
    <w:rsid w:val="00E83D41"/>
    <w:rsid w:val="00E83F53"/>
    <w:rsid w:val="00E84640"/>
    <w:rsid w:val="00E8486E"/>
    <w:rsid w:val="00E8487B"/>
    <w:rsid w:val="00E8497D"/>
    <w:rsid w:val="00E84E30"/>
    <w:rsid w:val="00E84F53"/>
    <w:rsid w:val="00E84F6D"/>
    <w:rsid w:val="00E8510F"/>
    <w:rsid w:val="00E8522D"/>
    <w:rsid w:val="00E85464"/>
    <w:rsid w:val="00E854D5"/>
    <w:rsid w:val="00E8567A"/>
    <w:rsid w:val="00E85D2C"/>
    <w:rsid w:val="00E867C8"/>
    <w:rsid w:val="00E86871"/>
    <w:rsid w:val="00E86B7D"/>
    <w:rsid w:val="00E86D8E"/>
    <w:rsid w:val="00E86F07"/>
    <w:rsid w:val="00E86FD7"/>
    <w:rsid w:val="00E87D0B"/>
    <w:rsid w:val="00E87D62"/>
    <w:rsid w:val="00E903B3"/>
    <w:rsid w:val="00E9070E"/>
    <w:rsid w:val="00E90AF5"/>
    <w:rsid w:val="00E90C42"/>
    <w:rsid w:val="00E910C1"/>
    <w:rsid w:val="00E91172"/>
    <w:rsid w:val="00E9144B"/>
    <w:rsid w:val="00E9187B"/>
    <w:rsid w:val="00E918A9"/>
    <w:rsid w:val="00E91CBE"/>
    <w:rsid w:val="00E9217C"/>
    <w:rsid w:val="00E924A7"/>
    <w:rsid w:val="00E92542"/>
    <w:rsid w:val="00E92D12"/>
    <w:rsid w:val="00E92F11"/>
    <w:rsid w:val="00E9347C"/>
    <w:rsid w:val="00E938EE"/>
    <w:rsid w:val="00E93FC1"/>
    <w:rsid w:val="00E9406A"/>
    <w:rsid w:val="00E940FE"/>
    <w:rsid w:val="00E94B18"/>
    <w:rsid w:val="00E94D8B"/>
    <w:rsid w:val="00E9501E"/>
    <w:rsid w:val="00E95346"/>
    <w:rsid w:val="00E954CA"/>
    <w:rsid w:val="00E959BC"/>
    <w:rsid w:val="00E95A60"/>
    <w:rsid w:val="00E95E40"/>
    <w:rsid w:val="00E9691C"/>
    <w:rsid w:val="00E96FDE"/>
    <w:rsid w:val="00E97321"/>
    <w:rsid w:val="00E97821"/>
    <w:rsid w:val="00E97A18"/>
    <w:rsid w:val="00EA0272"/>
    <w:rsid w:val="00EA063A"/>
    <w:rsid w:val="00EA07AF"/>
    <w:rsid w:val="00EA08A4"/>
    <w:rsid w:val="00EA0959"/>
    <w:rsid w:val="00EA11BD"/>
    <w:rsid w:val="00EA193B"/>
    <w:rsid w:val="00EA1A62"/>
    <w:rsid w:val="00EA1D33"/>
    <w:rsid w:val="00EA204B"/>
    <w:rsid w:val="00EA21E7"/>
    <w:rsid w:val="00EA2659"/>
    <w:rsid w:val="00EA2848"/>
    <w:rsid w:val="00EA2C95"/>
    <w:rsid w:val="00EA2D45"/>
    <w:rsid w:val="00EA2D5A"/>
    <w:rsid w:val="00EA3ED8"/>
    <w:rsid w:val="00EA4413"/>
    <w:rsid w:val="00EA463B"/>
    <w:rsid w:val="00EA4662"/>
    <w:rsid w:val="00EA5248"/>
    <w:rsid w:val="00EA525C"/>
    <w:rsid w:val="00EA548C"/>
    <w:rsid w:val="00EA5924"/>
    <w:rsid w:val="00EA6929"/>
    <w:rsid w:val="00EA6A02"/>
    <w:rsid w:val="00EA6D8B"/>
    <w:rsid w:val="00EA6EE0"/>
    <w:rsid w:val="00EA7411"/>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9A0"/>
    <w:rsid w:val="00EB2C0C"/>
    <w:rsid w:val="00EB335D"/>
    <w:rsid w:val="00EB339D"/>
    <w:rsid w:val="00EB3912"/>
    <w:rsid w:val="00EB3CB0"/>
    <w:rsid w:val="00EB4042"/>
    <w:rsid w:val="00EB435A"/>
    <w:rsid w:val="00EB4884"/>
    <w:rsid w:val="00EB48C0"/>
    <w:rsid w:val="00EB4A95"/>
    <w:rsid w:val="00EB4C88"/>
    <w:rsid w:val="00EB4DAC"/>
    <w:rsid w:val="00EB4E49"/>
    <w:rsid w:val="00EB5081"/>
    <w:rsid w:val="00EB52EC"/>
    <w:rsid w:val="00EB5849"/>
    <w:rsid w:val="00EB5872"/>
    <w:rsid w:val="00EB5C98"/>
    <w:rsid w:val="00EB6445"/>
    <w:rsid w:val="00EB70EE"/>
    <w:rsid w:val="00EB7724"/>
    <w:rsid w:val="00EB7905"/>
    <w:rsid w:val="00EB7A14"/>
    <w:rsid w:val="00EB7C70"/>
    <w:rsid w:val="00EC0B92"/>
    <w:rsid w:val="00EC14BB"/>
    <w:rsid w:val="00EC1588"/>
    <w:rsid w:val="00EC179A"/>
    <w:rsid w:val="00EC1976"/>
    <w:rsid w:val="00EC1B9E"/>
    <w:rsid w:val="00EC2062"/>
    <w:rsid w:val="00EC23F4"/>
    <w:rsid w:val="00EC321B"/>
    <w:rsid w:val="00EC354F"/>
    <w:rsid w:val="00EC387B"/>
    <w:rsid w:val="00EC3F67"/>
    <w:rsid w:val="00EC3FCA"/>
    <w:rsid w:val="00EC43BA"/>
    <w:rsid w:val="00EC4474"/>
    <w:rsid w:val="00EC45D4"/>
    <w:rsid w:val="00EC4665"/>
    <w:rsid w:val="00EC4AA1"/>
    <w:rsid w:val="00EC4D43"/>
    <w:rsid w:val="00EC5042"/>
    <w:rsid w:val="00EC54A2"/>
    <w:rsid w:val="00EC5629"/>
    <w:rsid w:val="00EC5675"/>
    <w:rsid w:val="00EC58FA"/>
    <w:rsid w:val="00EC5B3B"/>
    <w:rsid w:val="00EC5B7D"/>
    <w:rsid w:val="00EC5C40"/>
    <w:rsid w:val="00EC6680"/>
    <w:rsid w:val="00EC6B99"/>
    <w:rsid w:val="00EC6C25"/>
    <w:rsid w:val="00EC6EBE"/>
    <w:rsid w:val="00EC70CB"/>
    <w:rsid w:val="00EC7360"/>
    <w:rsid w:val="00EC7367"/>
    <w:rsid w:val="00EC7576"/>
    <w:rsid w:val="00EC76B9"/>
    <w:rsid w:val="00EC7925"/>
    <w:rsid w:val="00EC79A8"/>
    <w:rsid w:val="00EC7B24"/>
    <w:rsid w:val="00EC7D86"/>
    <w:rsid w:val="00ED0667"/>
    <w:rsid w:val="00ED086A"/>
    <w:rsid w:val="00ED0DBA"/>
    <w:rsid w:val="00ED101E"/>
    <w:rsid w:val="00ED1BF6"/>
    <w:rsid w:val="00ED1FE2"/>
    <w:rsid w:val="00ED2330"/>
    <w:rsid w:val="00ED2563"/>
    <w:rsid w:val="00ED26E6"/>
    <w:rsid w:val="00ED27BC"/>
    <w:rsid w:val="00ED2A8A"/>
    <w:rsid w:val="00ED2F95"/>
    <w:rsid w:val="00ED304E"/>
    <w:rsid w:val="00ED3115"/>
    <w:rsid w:val="00ED370C"/>
    <w:rsid w:val="00ED3C7C"/>
    <w:rsid w:val="00ED3F99"/>
    <w:rsid w:val="00ED3FF0"/>
    <w:rsid w:val="00ED40D9"/>
    <w:rsid w:val="00ED42E7"/>
    <w:rsid w:val="00ED45FE"/>
    <w:rsid w:val="00ED4699"/>
    <w:rsid w:val="00ED4C37"/>
    <w:rsid w:val="00ED5110"/>
    <w:rsid w:val="00ED5495"/>
    <w:rsid w:val="00ED5EFF"/>
    <w:rsid w:val="00ED61FB"/>
    <w:rsid w:val="00ED62D4"/>
    <w:rsid w:val="00ED6919"/>
    <w:rsid w:val="00ED6C66"/>
    <w:rsid w:val="00ED6F35"/>
    <w:rsid w:val="00ED76B3"/>
    <w:rsid w:val="00ED7B70"/>
    <w:rsid w:val="00ED7C71"/>
    <w:rsid w:val="00EE09B8"/>
    <w:rsid w:val="00EE0DD3"/>
    <w:rsid w:val="00EE109B"/>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88B"/>
    <w:rsid w:val="00EE5900"/>
    <w:rsid w:val="00EE5D67"/>
    <w:rsid w:val="00EE5DE2"/>
    <w:rsid w:val="00EE6062"/>
    <w:rsid w:val="00EE615D"/>
    <w:rsid w:val="00EE6AD3"/>
    <w:rsid w:val="00EE70A0"/>
    <w:rsid w:val="00EE7DD4"/>
    <w:rsid w:val="00EE7F6F"/>
    <w:rsid w:val="00EF016D"/>
    <w:rsid w:val="00EF0769"/>
    <w:rsid w:val="00EF0C33"/>
    <w:rsid w:val="00EF1174"/>
    <w:rsid w:val="00EF124E"/>
    <w:rsid w:val="00EF1AEB"/>
    <w:rsid w:val="00EF1F39"/>
    <w:rsid w:val="00EF3073"/>
    <w:rsid w:val="00EF30F5"/>
    <w:rsid w:val="00EF349D"/>
    <w:rsid w:val="00EF3817"/>
    <w:rsid w:val="00EF39D0"/>
    <w:rsid w:val="00EF3F9D"/>
    <w:rsid w:val="00EF4017"/>
    <w:rsid w:val="00EF437A"/>
    <w:rsid w:val="00EF4963"/>
    <w:rsid w:val="00EF4966"/>
    <w:rsid w:val="00EF4A2F"/>
    <w:rsid w:val="00EF4C19"/>
    <w:rsid w:val="00EF4CBD"/>
    <w:rsid w:val="00EF4D2F"/>
    <w:rsid w:val="00EF4D85"/>
    <w:rsid w:val="00EF4E75"/>
    <w:rsid w:val="00EF4FC0"/>
    <w:rsid w:val="00EF5D59"/>
    <w:rsid w:val="00EF6411"/>
    <w:rsid w:val="00EF683E"/>
    <w:rsid w:val="00EF698B"/>
    <w:rsid w:val="00EF6A9F"/>
    <w:rsid w:val="00EF6AC7"/>
    <w:rsid w:val="00EF6B39"/>
    <w:rsid w:val="00EF6B97"/>
    <w:rsid w:val="00EF6C40"/>
    <w:rsid w:val="00EF6DD8"/>
    <w:rsid w:val="00EF7409"/>
    <w:rsid w:val="00EF76DF"/>
    <w:rsid w:val="00F00234"/>
    <w:rsid w:val="00F002B5"/>
    <w:rsid w:val="00F0061A"/>
    <w:rsid w:val="00F00627"/>
    <w:rsid w:val="00F00ED8"/>
    <w:rsid w:val="00F0167E"/>
    <w:rsid w:val="00F01A3A"/>
    <w:rsid w:val="00F01F28"/>
    <w:rsid w:val="00F02261"/>
    <w:rsid w:val="00F022FE"/>
    <w:rsid w:val="00F02742"/>
    <w:rsid w:val="00F027A3"/>
    <w:rsid w:val="00F027F1"/>
    <w:rsid w:val="00F02C2D"/>
    <w:rsid w:val="00F02CE9"/>
    <w:rsid w:val="00F03685"/>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BA4"/>
    <w:rsid w:val="00F06F47"/>
    <w:rsid w:val="00F07049"/>
    <w:rsid w:val="00F07585"/>
    <w:rsid w:val="00F07638"/>
    <w:rsid w:val="00F07C48"/>
    <w:rsid w:val="00F07E90"/>
    <w:rsid w:val="00F10032"/>
    <w:rsid w:val="00F102DF"/>
    <w:rsid w:val="00F10985"/>
    <w:rsid w:val="00F11243"/>
    <w:rsid w:val="00F11381"/>
    <w:rsid w:val="00F1138D"/>
    <w:rsid w:val="00F113B2"/>
    <w:rsid w:val="00F11966"/>
    <w:rsid w:val="00F11F72"/>
    <w:rsid w:val="00F1203E"/>
    <w:rsid w:val="00F12B17"/>
    <w:rsid w:val="00F12D4F"/>
    <w:rsid w:val="00F12FD7"/>
    <w:rsid w:val="00F13298"/>
    <w:rsid w:val="00F13480"/>
    <w:rsid w:val="00F13E25"/>
    <w:rsid w:val="00F13EFB"/>
    <w:rsid w:val="00F14033"/>
    <w:rsid w:val="00F14268"/>
    <w:rsid w:val="00F14437"/>
    <w:rsid w:val="00F14953"/>
    <w:rsid w:val="00F14C58"/>
    <w:rsid w:val="00F14EAF"/>
    <w:rsid w:val="00F14F57"/>
    <w:rsid w:val="00F1506E"/>
    <w:rsid w:val="00F15D3B"/>
    <w:rsid w:val="00F1607C"/>
    <w:rsid w:val="00F163EB"/>
    <w:rsid w:val="00F165A2"/>
    <w:rsid w:val="00F16C49"/>
    <w:rsid w:val="00F16D70"/>
    <w:rsid w:val="00F17368"/>
    <w:rsid w:val="00F17702"/>
    <w:rsid w:val="00F17BAF"/>
    <w:rsid w:val="00F17EB4"/>
    <w:rsid w:val="00F207D0"/>
    <w:rsid w:val="00F20A41"/>
    <w:rsid w:val="00F21A00"/>
    <w:rsid w:val="00F21D9B"/>
    <w:rsid w:val="00F21DFA"/>
    <w:rsid w:val="00F22369"/>
    <w:rsid w:val="00F223A1"/>
    <w:rsid w:val="00F224BE"/>
    <w:rsid w:val="00F22A65"/>
    <w:rsid w:val="00F22FEF"/>
    <w:rsid w:val="00F2379F"/>
    <w:rsid w:val="00F2392E"/>
    <w:rsid w:val="00F23F86"/>
    <w:rsid w:val="00F2403B"/>
    <w:rsid w:val="00F246DB"/>
    <w:rsid w:val="00F248FD"/>
    <w:rsid w:val="00F24DF8"/>
    <w:rsid w:val="00F24FAB"/>
    <w:rsid w:val="00F2511F"/>
    <w:rsid w:val="00F251F2"/>
    <w:rsid w:val="00F25539"/>
    <w:rsid w:val="00F25C2E"/>
    <w:rsid w:val="00F25D48"/>
    <w:rsid w:val="00F260CB"/>
    <w:rsid w:val="00F263E5"/>
    <w:rsid w:val="00F2644B"/>
    <w:rsid w:val="00F26A89"/>
    <w:rsid w:val="00F27796"/>
    <w:rsid w:val="00F27853"/>
    <w:rsid w:val="00F27EFF"/>
    <w:rsid w:val="00F300D3"/>
    <w:rsid w:val="00F30F62"/>
    <w:rsid w:val="00F3116D"/>
    <w:rsid w:val="00F313D8"/>
    <w:rsid w:val="00F31428"/>
    <w:rsid w:val="00F318FF"/>
    <w:rsid w:val="00F31F4A"/>
    <w:rsid w:val="00F321C0"/>
    <w:rsid w:val="00F322BE"/>
    <w:rsid w:val="00F328ED"/>
    <w:rsid w:val="00F328F4"/>
    <w:rsid w:val="00F32DD4"/>
    <w:rsid w:val="00F32DD8"/>
    <w:rsid w:val="00F32EB3"/>
    <w:rsid w:val="00F33230"/>
    <w:rsid w:val="00F33503"/>
    <w:rsid w:val="00F33561"/>
    <w:rsid w:val="00F335B2"/>
    <w:rsid w:val="00F34693"/>
    <w:rsid w:val="00F348C8"/>
    <w:rsid w:val="00F34904"/>
    <w:rsid w:val="00F34AE7"/>
    <w:rsid w:val="00F35143"/>
    <w:rsid w:val="00F3533C"/>
    <w:rsid w:val="00F35497"/>
    <w:rsid w:val="00F354D6"/>
    <w:rsid w:val="00F354EE"/>
    <w:rsid w:val="00F35808"/>
    <w:rsid w:val="00F35999"/>
    <w:rsid w:val="00F35A49"/>
    <w:rsid w:val="00F35EF5"/>
    <w:rsid w:val="00F35F3E"/>
    <w:rsid w:val="00F35F6C"/>
    <w:rsid w:val="00F35F77"/>
    <w:rsid w:val="00F36773"/>
    <w:rsid w:val="00F368F6"/>
    <w:rsid w:val="00F371F7"/>
    <w:rsid w:val="00F372B4"/>
    <w:rsid w:val="00F37351"/>
    <w:rsid w:val="00F37793"/>
    <w:rsid w:val="00F37A7E"/>
    <w:rsid w:val="00F37CC3"/>
    <w:rsid w:val="00F405F9"/>
    <w:rsid w:val="00F40779"/>
    <w:rsid w:val="00F40961"/>
    <w:rsid w:val="00F409DF"/>
    <w:rsid w:val="00F40C58"/>
    <w:rsid w:val="00F40F7C"/>
    <w:rsid w:val="00F41039"/>
    <w:rsid w:val="00F414CD"/>
    <w:rsid w:val="00F414DC"/>
    <w:rsid w:val="00F41C1F"/>
    <w:rsid w:val="00F421C0"/>
    <w:rsid w:val="00F42890"/>
    <w:rsid w:val="00F42C09"/>
    <w:rsid w:val="00F42C97"/>
    <w:rsid w:val="00F42D83"/>
    <w:rsid w:val="00F43047"/>
    <w:rsid w:val="00F43059"/>
    <w:rsid w:val="00F43130"/>
    <w:rsid w:val="00F43450"/>
    <w:rsid w:val="00F43B93"/>
    <w:rsid w:val="00F43E91"/>
    <w:rsid w:val="00F43F07"/>
    <w:rsid w:val="00F4426E"/>
    <w:rsid w:val="00F44480"/>
    <w:rsid w:val="00F447B3"/>
    <w:rsid w:val="00F449B5"/>
    <w:rsid w:val="00F44C8C"/>
    <w:rsid w:val="00F44D5F"/>
    <w:rsid w:val="00F44FC8"/>
    <w:rsid w:val="00F454E6"/>
    <w:rsid w:val="00F45CFB"/>
    <w:rsid w:val="00F45DB1"/>
    <w:rsid w:val="00F45EA1"/>
    <w:rsid w:val="00F463C4"/>
    <w:rsid w:val="00F46589"/>
    <w:rsid w:val="00F466F1"/>
    <w:rsid w:val="00F46E2E"/>
    <w:rsid w:val="00F4722D"/>
    <w:rsid w:val="00F477E4"/>
    <w:rsid w:val="00F47826"/>
    <w:rsid w:val="00F478A4"/>
    <w:rsid w:val="00F503DB"/>
    <w:rsid w:val="00F505A0"/>
    <w:rsid w:val="00F505DA"/>
    <w:rsid w:val="00F5072B"/>
    <w:rsid w:val="00F51267"/>
    <w:rsid w:val="00F5136E"/>
    <w:rsid w:val="00F514D2"/>
    <w:rsid w:val="00F516F5"/>
    <w:rsid w:val="00F517B4"/>
    <w:rsid w:val="00F52144"/>
    <w:rsid w:val="00F526CF"/>
    <w:rsid w:val="00F52C12"/>
    <w:rsid w:val="00F52CD7"/>
    <w:rsid w:val="00F5319F"/>
    <w:rsid w:val="00F53242"/>
    <w:rsid w:val="00F533F2"/>
    <w:rsid w:val="00F5455C"/>
    <w:rsid w:val="00F549CA"/>
    <w:rsid w:val="00F54A41"/>
    <w:rsid w:val="00F54CB3"/>
    <w:rsid w:val="00F55209"/>
    <w:rsid w:val="00F553D9"/>
    <w:rsid w:val="00F5549D"/>
    <w:rsid w:val="00F55666"/>
    <w:rsid w:val="00F56657"/>
    <w:rsid w:val="00F5673F"/>
    <w:rsid w:val="00F567FF"/>
    <w:rsid w:val="00F56861"/>
    <w:rsid w:val="00F56AA8"/>
    <w:rsid w:val="00F56AF9"/>
    <w:rsid w:val="00F56DEF"/>
    <w:rsid w:val="00F5774F"/>
    <w:rsid w:val="00F57FB8"/>
    <w:rsid w:val="00F60493"/>
    <w:rsid w:val="00F60E2F"/>
    <w:rsid w:val="00F618D9"/>
    <w:rsid w:val="00F6191A"/>
    <w:rsid w:val="00F61CB6"/>
    <w:rsid w:val="00F61D0F"/>
    <w:rsid w:val="00F61F7C"/>
    <w:rsid w:val="00F6227C"/>
    <w:rsid w:val="00F629A0"/>
    <w:rsid w:val="00F62DD9"/>
    <w:rsid w:val="00F62EBD"/>
    <w:rsid w:val="00F632AD"/>
    <w:rsid w:val="00F637B7"/>
    <w:rsid w:val="00F639BD"/>
    <w:rsid w:val="00F639D0"/>
    <w:rsid w:val="00F63B17"/>
    <w:rsid w:val="00F63B19"/>
    <w:rsid w:val="00F63BAE"/>
    <w:rsid w:val="00F63D53"/>
    <w:rsid w:val="00F6419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5D"/>
    <w:rsid w:val="00F720B9"/>
    <w:rsid w:val="00F7298A"/>
    <w:rsid w:val="00F73373"/>
    <w:rsid w:val="00F734AD"/>
    <w:rsid w:val="00F737D5"/>
    <w:rsid w:val="00F737DB"/>
    <w:rsid w:val="00F73CAE"/>
    <w:rsid w:val="00F7536D"/>
    <w:rsid w:val="00F7552E"/>
    <w:rsid w:val="00F75E17"/>
    <w:rsid w:val="00F76102"/>
    <w:rsid w:val="00F7692F"/>
    <w:rsid w:val="00F76952"/>
    <w:rsid w:val="00F76AE2"/>
    <w:rsid w:val="00F76EF8"/>
    <w:rsid w:val="00F76FC4"/>
    <w:rsid w:val="00F77C0C"/>
    <w:rsid w:val="00F77D34"/>
    <w:rsid w:val="00F8055C"/>
    <w:rsid w:val="00F808D2"/>
    <w:rsid w:val="00F80973"/>
    <w:rsid w:val="00F80CD8"/>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74E"/>
    <w:rsid w:val="00F84C6A"/>
    <w:rsid w:val="00F84F26"/>
    <w:rsid w:val="00F85299"/>
    <w:rsid w:val="00F852B9"/>
    <w:rsid w:val="00F85813"/>
    <w:rsid w:val="00F86140"/>
    <w:rsid w:val="00F8664A"/>
    <w:rsid w:val="00F8687B"/>
    <w:rsid w:val="00F86A7C"/>
    <w:rsid w:val="00F87492"/>
    <w:rsid w:val="00F87EAF"/>
    <w:rsid w:val="00F900C2"/>
    <w:rsid w:val="00F901A1"/>
    <w:rsid w:val="00F90570"/>
    <w:rsid w:val="00F9064E"/>
    <w:rsid w:val="00F9085F"/>
    <w:rsid w:val="00F91427"/>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362"/>
    <w:rsid w:val="00F9556B"/>
    <w:rsid w:val="00F960F8"/>
    <w:rsid w:val="00F961E5"/>
    <w:rsid w:val="00F9639A"/>
    <w:rsid w:val="00F96AF1"/>
    <w:rsid w:val="00F975A5"/>
    <w:rsid w:val="00F97731"/>
    <w:rsid w:val="00F97859"/>
    <w:rsid w:val="00F978DF"/>
    <w:rsid w:val="00F97B65"/>
    <w:rsid w:val="00FA00E7"/>
    <w:rsid w:val="00FA0311"/>
    <w:rsid w:val="00FA0878"/>
    <w:rsid w:val="00FA127C"/>
    <w:rsid w:val="00FA13B0"/>
    <w:rsid w:val="00FA1747"/>
    <w:rsid w:val="00FA1AAE"/>
    <w:rsid w:val="00FA1B61"/>
    <w:rsid w:val="00FA2124"/>
    <w:rsid w:val="00FA2911"/>
    <w:rsid w:val="00FA2E6D"/>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E65"/>
    <w:rsid w:val="00FA5F1B"/>
    <w:rsid w:val="00FA6050"/>
    <w:rsid w:val="00FA61F3"/>
    <w:rsid w:val="00FA6B41"/>
    <w:rsid w:val="00FA6EEC"/>
    <w:rsid w:val="00FA71B4"/>
    <w:rsid w:val="00FA737C"/>
    <w:rsid w:val="00FA772C"/>
    <w:rsid w:val="00FA7B7E"/>
    <w:rsid w:val="00FA7E8C"/>
    <w:rsid w:val="00FB00FD"/>
    <w:rsid w:val="00FB0E9C"/>
    <w:rsid w:val="00FB1198"/>
    <w:rsid w:val="00FB145A"/>
    <w:rsid w:val="00FB17B8"/>
    <w:rsid w:val="00FB184B"/>
    <w:rsid w:val="00FB185E"/>
    <w:rsid w:val="00FB1B2A"/>
    <w:rsid w:val="00FB1B33"/>
    <w:rsid w:val="00FB1E00"/>
    <w:rsid w:val="00FB224C"/>
    <w:rsid w:val="00FB232A"/>
    <w:rsid w:val="00FB254C"/>
    <w:rsid w:val="00FB25F7"/>
    <w:rsid w:val="00FB2998"/>
    <w:rsid w:val="00FB2FD3"/>
    <w:rsid w:val="00FB38F8"/>
    <w:rsid w:val="00FB3A37"/>
    <w:rsid w:val="00FB446B"/>
    <w:rsid w:val="00FB4BF0"/>
    <w:rsid w:val="00FB4DB7"/>
    <w:rsid w:val="00FB5122"/>
    <w:rsid w:val="00FB53A9"/>
    <w:rsid w:val="00FB5757"/>
    <w:rsid w:val="00FB5B74"/>
    <w:rsid w:val="00FB5F01"/>
    <w:rsid w:val="00FB5FDF"/>
    <w:rsid w:val="00FB6363"/>
    <w:rsid w:val="00FB7253"/>
    <w:rsid w:val="00FB73EA"/>
    <w:rsid w:val="00FB786C"/>
    <w:rsid w:val="00FB7D6C"/>
    <w:rsid w:val="00FC0032"/>
    <w:rsid w:val="00FC048F"/>
    <w:rsid w:val="00FC0A76"/>
    <w:rsid w:val="00FC0D55"/>
    <w:rsid w:val="00FC17B6"/>
    <w:rsid w:val="00FC1D09"/>
    <w:rsid w:val="00FC21D9"/>
    <w:rsid w:val="00FC24A1"/>
    <w:rsid w:val="00FC26BF"/>
    <w:rsid w:val="00FC27DB"/>
    <w:rsid w:val="00FC2D0E"/>
    <w:rsid w:val="00FC2EB7"/>
    <w:rsid w:val="00FC30D1"/>
    <w:rsid w:val="00FC310D"/>
    <w:rsid w:val="00FC3BC0"/>
    <w:rsid w:val="00FC3D1E"/>
    <w:rsid w:val="00FC3F9D"/>
    <w:rsid w:val="00FC4302"/>
    <w:rsid w:val="00FC4335"/>
    <w:rsid w:val="00FC4450"/>
    <w:rsid w:val="00FC4680"/>
    <w:rsid w:val="00FC4F06"/>
    <w:rsid w:val="00FC5597"/>
    <w:rsid w:val="00FC5EED"/>
    <w:rsid w:val="00FC627E"/>
    <w:rsid w:val="00FC679C"/>
    <w:rsid w:val="00FC6C36"/>
    <w:rsid w:val="00FC719A"/>
    <w:rsid w:val="00FC74C4"/>
    <w:rsid w:val="00FC764B"/>
    <w:rsid w:val="00FC7836"/>
    <w:rsid w:val="00FC788F"/>
    <w:rsid w:val="00FC7E42"/>
    <w:rsid w:val="00FC7E93"/>
    <w:rsid w:val="00FD01A9"/>
    <w:rsid w:val="00FD072A"/>
    <w:rsid w:val="00FD07B8"/>
    <w:rsid w:val="00FD0E90"/>
    <w:rsid w:val="00FD103B"/>
    <w:rsid w:val="00FD191B"/>
    <w:rsid w:val="00FD1A59"/>
    <w:rsid w:val="00FD1B0C"/>
    <w:rsid w:val="00FD1B74"/>
    <w:rsid w:val="00FD1BE0"/>
    <w:rsid w:val="00FD2046"/>
    <w:rsid w:val="00FD2532"/>
    <w:rsid w:val="00FD276E"/>
    <w:rsid w:val="00FD2822"/>
    <w:rsid w:val="00FD29B6"/>
    <w:rsid w:val="00FD2AB2"/>
    <w:rsid w:val="00FD31C6"/>
    <w:rsid w:val="00FD32DA"/>
    <w:rsid w:val="00FD3533"/>
    <w:rsid w:val="00FD35F6"/>
    <w:rsid w:val="00FD35FD"/>
    <w:rsid w:val="00FD3880"/>
    <w:rsid w:val="00FD3893"/>
    <w:rsid w:val="00FD3CA9"/>
    <w:rsid w:val="00FD3DA2"/>
    <w:rsid w:val="00FD3F78"/>
    <w:rsid w:val="00FD40F4"/>
    <w:rsid w:val="00FD501D"/>
    <w:rsid w:val="00FD5250"/>
    <w:rsid w:val="00FD58D3"/>
    <w:rsid w:val="00FD58F8"/>
    <w:rsid w:val="00FD6678"/>
    <w:rsid w:val="00FD67AC"/>
    <w:rsid w:val="00FD6D27"/>
    <w:rsid w:val="00FD6DF5"/>
    <w:rsid w:val="00FD6E39"/>
    <w:rsid w:val="00FD700B"/>
    <w:rsid w:val="00FD7138"/>
    <w:rsid w:val="00FD72E1"/>
    <w:rsid w:val="00FD7465"/>
    <w:rsid w:val="00FD78A0"/>
    <w:rsid w:val="00FD78BE"/>
    <w:rsid w:val="00FD7BE6"/>
    <w:rsid w:val="00FE05F7"/>
    <w:rsid w:val="00FE08B7"/>
    <w:rsid w:val="00FE0954"/>
    <w:rsid w:val="00FE0B7F"/>
    <w:rsid w:val="00FE0C60"/>
    <w:rsid w:val="00FE0D40"/>
    <w:rsid w:val="00FE105C"/>
    <w:rsid w:val="00FE10B1"/>
    <w:rsid w:val="00FE1259"/>
    <w:rsid w:val="00FE1954"/>
    <w:rsid w:val="00FE1D25"/>
    <w:rsid w:val="00FE1D46"/>
    <w:rsid w:val="00FE242D"/>
    <w:rsid w:val="00FE2493"/>
    <w:rsid w:val="00FE2A0D"/>
    <w:rsid w:val="00FE2AFC"/>
    <w:rsid w:val="00FE2C47"/>
    <w:rsid w:val="00FE2CBC"/>
    <w:rsid w:val="00FE2DCE"/>
    <w:rsid w:val="00FE2F27"/>
    <w:rsid w:val="00FE2F68"/>
    <w:rsid w:val="00FE2F73"/>
    <w:rsid w:val="00FE3129"/>
    <w:rsid w:val="00FE3B50"/>
    <w:rsid w:val="00FE3C16"/>
    <w:rsid w:val="00FE3E65"/>
    <w:rsid w:val="00FE458D"/>
    <w:rsid w:val="00FE4B54"/>
    <w:rsid w:val="00FE4DCA"/>
    <w:rsid w:val="00FE573C"/>
    <w:rsid w:val="00FE580B"/>
    <w:rsid w:val="00FE5A88"/>
    <w:rsid w:val="00FE5C6F"/>
    <w:rsid w:val="00FE5C72"/>
    <w:rsid w:val="00FE6047"/>
    <w:rsid w:val="00FE6072"/>
    <w:rsid w:val="00FE69C9"/>
    <w:rsid w:val="00FE6D63"/>
    <w:rsid w:val="00FE6DFB"/>
    <w:rsid w:val="00FE7296"/>
    <w:rsid w:val="00FE739C"/>
    <w:rsid w:val="00FE756F"/>
    <w:rsid w:val="00FF0840"/>
    <w:rsid w:val="00FF0AD4"/>
    <w:rsid w:val="00FF0B8C"/>
    <w:rsid w:val="00FF11BF"/>
    <w:rsid w:val="00FF12AD"/>
    <w:rsid w:val="00FF2096"/>
    <w:rsid w:val="00FF2183"/>
    <w:rsid w:val="00FF22B6"/>
    <w:rsid w:val="00FF27DB"/>
    <w:rsid w:val="00FF2A52"/>
    <w:rsid w:val="00FF2EE8"/>
    <w:rsid w:val="00FF2FAD"/>
    <w:rsid w:val="00FF30E6"/>
    <w:rsid w:val="00FF31E4"/>
    <w:rsid w:val="00FF3390"/>
    <w:rsid w:val="00FF376E"/>
    <w:rsid w:val="00FF3812"/>
    <w:rsid w:val="00FF3A90"/>
    <w:rsid w:val="00FF3F6D"/>
    <w:rsid w:val="00FF3FC1"/>
    <w:rsid w:val="00FF4159"/>
    <w:rsid w:val="00FF4434"/>
    <w:rsid w:val="00FF4804"/>
    <w:rsid w:val="00FF48FB"/>
    <w:rsid w:val="00FF4CDD"/>
    <w:rsid w:val="00FF4E8F"/>
    <w:rsid w:val="00FF5102"/>
    <w:rsid w:val="00FF5398"/>
    <w:rsid w:val="00FF5529"/>
    <w:rsid w:val="00FF5933"/>
    <w:rsid w:val="00FF5AC1"/>
    <w:rsid w:val="00FF5B4B"/>
    <w:rsid w:val="00FF5CD1"/>
    <w:rsid w:val="00FF5CEE"/>
    <w:rsid w:val="00FF5FFE"/>
    <w:rsid w:val="00FF68D2"/>
    <w:rsid w:val="00FF6A48"/>
    <w:rsid w:val="00FF6C69"/>
    <w:rsid w:val="00FF75C3"/>
    <w:rsid w:val="00FF77BD"/>
    <w:rsid w:val="00FF7F1E"/>
    <w:rsid w:val="04123CC2"/>
    <w:rsid w:val="06391380"/>
    <w:rsid w:val="29A547A1"/>
    <w:rsid w:val="2C5223C6"/>
    <w:rsid w:val="39BA2606"/>
    <w:rsid w:val="48DF33D4"/>
    <w:rsid w:val="535A6BD7"/>
    <w:rsid w:val="571717B5"/>
    <w:rsid w:val="5BBA2815"/>
    <w:rsid w:val="65BE2512"/>
    <w:rsid w:val="6BC051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Malgun Gothic" w:cs="Times New Roman"/>
      <w:kern w:val="2"/>
      <w:sz w:val="21"/>
      <w:szCs w:val="22"/>
      <w:lang w:val="en-US" w:eastAsia="zh-CN" w:bidi="ar-SA"/>
    </w:rPr>
  </w:style>
  <w:style w:type="paragraph" w:styleId="2">
    <w:name w:val="heading 1"/>
    <w:basedOn w:val="1"/>
    <w:next w:val="3"/>
    <w:link w:val="114"/>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1"/>
    <w:next w:val="3"/>
    <w:link w:val="115"/>
    <w:qFormat/>
    <w:uiPriority w:val="0"/>
    <w:pPr>
      <w:keepNext/>
      <w:widowControl/>
      <w:spacing w:before="240" w:after="60"/>
      <w:jc w:val="left"/>
      <w:outlineLvl w:val="1"/>
    </w:pPr>
    <w:rPr>
      <w:rFonts w:ascii="Arial" w:hAnsi="Arial" w:eastAsia="MS Mincho" w:cs="Arial"/>
      <w:b/>
      <w:bCs/>
      <w:iCs/>
      <w:kern w:val="0"/>
      <w:sz w:val="20"/>
      <w:szCs w:val="28"/>
    </w:rPr>
  </w:style>
  <w:style w:type="paragraph" w:styleId="5">
    <w:name w:val="heading 3"/>
    <w:basedOn w:val="1"/>
    <w:next w:val="1"/>
    <w:link w:val="118"/>
    <w:qFormat/>
    <w:uiPriority w:val="0"/>
    <w:pPr>
      <w:keepNext/>
      <w:widowControl/>
      <w:spacing w:before="240" w:after="60"/>
      <w:jc w:val="left"/>
      <w:outlineLvl w:val="2"/>
    </w:pPr>
    <w:rPr>
      <w:rFonts w:ascii="Arial" w:hAnsi="Arial" w:eastAsia="MS Mincho" w:cs="Arial"/>
      <w:b/>
      <w:bCs/>
      <w:kern w:val="0"/>
      <w:sz w:val="26"/>
      <w:szCs w:val="26"/>
      <w:lang w:eastAsia="en-US"/>
    </w:rPr>
  </w:style>
  <w:style w:type="paragraph" w:styleId="6">
    <w:name w:val="heading 4"/>
    <w:basedOn w:val="1"/>
    <w:next w:val="1"/>
    <w:link w:val="130"/>
    <w:qFormat/>
    <w:uiPriority w:val="0"/>
    <w:pPr>
      <w:keepNext/>
      <w:widowControl/>
      <w:spacing w:before="240" w:after="60"/>
      <w:jc w:val="left"/>
      <w:outlineLvl w:val="3"/>
    </w:pPr>
    <w:rPr>
      <w:rFonts w:ascii="Times New Roman" w:hAnsi="Times New Roman" w:eastAsia="MS Mincho"/>
      <w:b/>
      <w:bCs/>
      <w:kern w:val="0"/>
      <w:sz w:val="28"/>
      <w:szCs w:val="28"/>
      <w:lang w:eastAsia="en-US"/>
    </w:rPr>
  </w:style>
  <w:style w:type="paragraph" w:styleId="7">
    <w:name w:val="heading 5"/>
    <w:basedOn w:val="1"/>
    <w:next w:val="1"/>
    <w:link w:val="92"/>
    <w:unhideWhenUsed/>
    <w:qFormat/>
    <w:uiPriority w:val="0"/>
    <w:pPr>
      <w:keepNext/>
      <w:keepLines/>
      <w:widowControl/>
      <w:spacing w:before="280" w:after="290" w:line="376" w:lineRule="auto"/>
      <w:jc w:val="left"/>
      <w:outlineLvl w:val="4"/>
    </w:pPr>
    <w:rPr>
      <w:rFonts w:ascii="Times New Roman" w:hAnsi="Times New Roman" w:eastAsia="Times New Roman"/>
      <w:b/>
      <w:bCs/>
      <w:kern w:val="0"/>
      <w:sz w:val="28"/>
      <w:szCs w:val="28"/>
      <w:lang w:eastAsia="en-US"/>
    </w:rPr>
  </w:style>
  <w:style w:type="paragraph" w:styleId="8">
    <w:name w:val="heading 6"/>
    <w:basedOn w:val="9"/>
    <w:next w:val="1"/>
    <w:link w:val="147"/>
    <w:qFormat/>
    <w:uiPriority w:val="0"/>
    <w:pPr>
      <w:overflowPunct w:val="0"/>
      <w:autoSpaceDE w:val="0"/>
      <w:autoSpaceDN w:val="0"/>
      <w:adjustRightInd w:val="0"/>
      <w:textAlignment w:val="baseline"/>
      <w:outlineLvl w:val="5"/>
    </w:pPr>
    <w:rPr>
      <w:rFonts w:eastAsiaTheme="minorEastAsia"/>
      <w:lang w:eastAsia="ko-KR"/>
    </w:rPr>
  </w:style>
  <w:style w:type="paragraph" w:styleId="10">
    <w:name w:val="heading 7"/>
    <w:basedOn w:val="9"/>
    <w:next w:val="1"/>
    <w:link w:val="148"/>
    <w:qFormat/>
    <w:uiPriority w:val="0"/>
    <w:pPr>
      <w:overflowPunct w:val="0"/>
      <w:autoSpaceDE w:val="0"/>
      <w:autoSpaceDN w:val="0"/>
      <w:adjustRightInd w:val="0"/>
      <w:textAlignment w:val="baseline"/>
      <w:outlineLvl w:val="6"/>
    </w:pPr>
    <w:rPr>
      <w:rFonts w:eastAsiaTheme="minorEastAsia"/>
      <w:lang w:eastAsia="ko-KR"/>
    </w:rPr>
  </w:style>
  <w:style w:type="paragraph" w:styleId="11">
    <w:name w:val="heading 8"/>
    <w:basedOn w:val="2"/>
    <w:next w:val="1"/>
    <w:link w:val="149"/>
    <w:qFormat/>
    <w:uiPriority w:val="0"/>
    <w:pPr>
      <w:keepLines/>
      <w:pBdr>
        <w:top w:val="single" w:color="auto" w:sz="12" w:space="3"/>
      </w:pBdr>
      <w:overflowPunct w:val="0"/>
      <w:autoSpaceDE w:val="0"/>
      <w:autoSpaceDN w:val="0"/>
      <w:adjustRightInd w:val="0"/>
      <w:spacing w:before="240" w:after="180"/>
      <w:textAlignment w:val="baseline"/>
      <w:outlineLvl w:val="7"/>
    </w:pPr>
    <w:rPr>
      <w:rFonts w:cs="Times New Roman" w:eastAsiaTheme="minorEastAsia"/>
      <w:b w:val="0"/>
      <w:bCs w:val="0"/>
      <w:kern w:val="0"/>
      <w:sz w:val="36"/>
      <w:szCs w:val="20"/>
      <w:lang w:val="en-GB" w:eastAsia="ko-KR"/>
    </w:rPr>
  </w:style>
  <w:style w:type="paragraph" w:styleId="12">
    <w:name w:val="heading 9"/>
    <w:basedOn w:val="11"/>
    <w:next w:val="1"/>
    <w:link w:val="150"/>
    <w:qFormat/>
    <w:uiPriority w:val="0"/>
    <w:pPr>
      <w:outlineLvl w:val="8"/>
    </w:pPr>
  </w:style>
  <w:style w:type="character" w:default="1" w:styleId="54">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5"/>
    <w:qFormat/>
    <w:uiPriority w:val="0"/>
    <w:pPr>
      <w:widowControl/>
      <w:spacing w:after="120"/>
    </w:pPr>
    <w:rPr>
      <w:rFonts w:ascii="Times New Roman" w:hAnsi="Times New Roman" w:eastAsia="MS Mincho"/>
      <w:kern w:val="0"/>
      <w:sz w:val="20"/>
      <w:szCs w:val="24"/>
      <w:lang w:eastAsia="en-US"/>
    </w:rPr>
  </w:style>
  <w:style w:type="paragraph" w:customStyle="1" w:styleId="9">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paragraph" w:styleId="13">
    <w:name w:val="List 3"/>
    <w:basedOn w:val="1"/>
    <w:qFormat/>
    <w:uiPriority w:val="0"/>
    <w:pPr>
      <w:widowControl/>
      <w:ind w:left="100" w:leftChars="400" w:hanging="200" w:hangingChars="200"/>
      <w:contextualSpacing/>
      <w:jc w:val="left"/>
    </w:pPr>
    <w:rPr>
      <w:rFonts w:ascii="Times New Roman" w:hAnsi="Times New Roman" w:eastAsia="Times New Roman"/>
      <w:kern w:val="0"/>
      <w:sz w:val="20"/>
      <w:szCs w:val="24"/>
      <w:lang w:eastAsia="en-US"/>
    </w:r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0"/>
    <w:pPr>
      <w:keepLines/>
      <w:widowControl w:val="0"/>
      <w:tabs>
        <w:tab w:val="right" w:leader="dot" w:pos="9639"/>
      </w:tabs>
      <w:overflowPunct w:val="0"/>
      <w:autoSpaceDE w:val="0"/>
      <w:autoSpaceDN w:val="0"/>
      <w:adjustRightInd w:val="0"/>
      <w:ind w:left="851" w:right="425" w:hanging="851"/>
      <w:textAlignment w:val="baseline"/>
    </w:pPr>
    <w:rPr>
      <w:rFonts w:eastAsiaTheme="minorEastAsia"/>
      <w:szCs w:val="20"/>
      <w:lang w:val="en-GB" w:eastAsia="ko-KR"/>
    </w:rPr>
  </w:style>
  <w:style w:type="paragraph" w:styleId="20">
    <w:name w:val="toc 1"/>
    <w:basedOn w:val="1"/>
    <w:next w:val="1"/>
    <w:autoRedefine/>
    <w:unhideWhenUsed/>
    <w:qFormat/>
    <w:uiPriority w:val="0"/>
    <w:pPr>
      <w:widowControl/>
      <w:jc w:val="left"/>
    </w:pPr>
    <w:rPr>
      <w:rFonts w:ascii="Times New Roman" w:hAnsi="Times New Roman" w:eastAsia="Times New Roman"/>
      <w:kern w:val="0"/>
      <w:sz w:val="20"/>
      <w:szCs w:val="24"/>
      <w:lang w:eastAsia="en-US"/>
    </w:rPr>
  </w:style>
  <w:style w:type="paragraph" w:styleId="21">
    <w:name w:val="List Number 2"/>
    <w:basedOn w:val="22"/>
    <w:qFormat/>
    <w:uiPriority w:val="0"/>
    <w:pPr>
      <w:numPr>
        <w:ilvl w:val="0"/>
        <w:numId w:val="1"/>
      </w:numPr>
      <w:overflowPunct w:val="0"/>
      <w:autoSpaceDE w:val="0"/>
      <w:autoSpaceDN w:val="0"/>
      <w:adjustRightInd w:val="0"/>
      <w:spacing w:after="120"/>
      <w:ind w:left="720"/>
      <w:contextualSpacing w:val="0"/>
      <w:jc w:val="both"/>
      <w:textAlignment w:val="baseline"/>
    </w:pPr>
    <w:rPr>
      <w:rFonts w:ascii="Arial" w:hAnsi="Arial" w:eastAsiaTheme="minorEastAsia"/>
      <w:szCs w:val="20"/>
      <w:lang w:val="en-GB" w:eastAsia="ja-JP"/>
    </w:rPr>
  </w:style>
  <w:style w:type="paragraph" w:styleId="22">
    <w:name w:val="List Number"/>
    <w:basedOn w:val="1"/>
    <w:unhideWhenUsed/>
    <w:qFormat/>
    <w:uiPriority w:val="0"/>
    <w:pPr>
      <w:widowControl/>
      <w:numPr>
        <w:ilvl w:val="0"/>
        <w:numId w:val="2"/>
      </w:numPr>
      <w:contextualSpacing/>
      <w:jc w:val="left"/>
    </w:pPr>
    <w:rPr>
      <w:rFonts w:ascii="Times New Roman" w:hAnsi="Times New Roman" w:eastAsia="Times New Roman"/>
      <w:kern w:val="0"/>
      <w:sz w:val="20"/>
      <w:szCs w:val="24"/>
      <w:lang w:eastAsia="en-US"/>
    </w:rPr>
  </w:style>
  <w:style w:type="paragraph" w:styleId="23">
    <w:name w:val="List Bullet 4"/>
    <w:basedOn w:val="24"/>
    <w:qFormat/>
    <w:uiPriority w:val="0"/>
    <w:pPr>
      <w:tabs>
        <w:tab w:val="left" w:pos="720"/>
      </w:tabs>
      <w:ind w:left="1418"/>
    </w:pPr>
  </w:style>
  <w:style w:type="paragraph" w:styleId="24">
    <w:name w:val="List Bullet 3"/>
    <w:basedOn w:val="25"/>
    <w:qFormat/>
    <w:uiPriority w:val="0"/>
    <w:pPr>
      <w:tabs>
        <w:tab w:val="left" w:pos="720"/>
      </w:tabs>
      <w:ind w:left="1135"/>
    </w:pPr>
    <w:rPr>
      <w:rFonts w:eastAsiaTheme="minorEastAsia"/>
      <w:lang w:eastAsia="ko-KR"/>
    </w:rPr>
  </w:style>
  <w:style w:type="paragraph" w:styleId="25">
    <w:name w:val="List Bullet 2"/>
    <w:basedOn w:val="26"/>
    <w:qFormat/>
    <w:uiPriority w:val="0"/>
    <w:pPr>
      <w:numPr>
        <w:ilvl w:val="0"/>
        <w:numId w:val="0"/>
      </w:numPr>
      <w:tabs>
        <w:tab w:val="left" w:pos="720"/>
      </w:tabs>
      <w:overflowPunct w:val="0"/>
      <w:autoSpaceDE w:val="0"/>
      <w:autoSpaceDN w:val="0"/>
      <w:adjustRightInd w:val="0"/>
      <w:spacing w:after="180"/>
      <w:ind w:left="851" w:hanging="284"/>
      <w:contextualSpacing w:val="0"/>
      <w:textAlignment w:val="baseline"/>
    </w:pPr>
    <w:rPr>
      <w:szCs w:val="20"/>
      <w:lang w:val="en-GB" w:eastAsia="ja-JP"/>
    </w:rPr>
  </w:style>
  <w:style w:type="paragraph" w:styleId="26">
    <w:name w:val="List Bullet"/>
    <w:basedOn w:val="1"/>
    <w:qFormat/>
    <w:uiPriority w:val="0"/>
    <w:pPr>
      <w:widowControl/>
      <w:numPr>
        <w:ilvl w:val="0"/>
        <w:numId w:val="3"/>
      </w:numPr>
      <w:ind w:left="360" w:hanging="360" w:hangingChars="200"/>
      <w:contextualSpacing/>
      <w:jc w:val="left"/>
    </w:pPr>
    <w:rPr>
      <w:rFonts w:ascii="Times New Roman" w:hAnsi="Times New Roman" w:eastAsia="Times New Roman"/>
      <w:kern w:val="0"/>
      <w:sz w:val="20"/>
      <w:szCs w:val="24"/>
      <w:lang w:eastAsia="en-US"/>
    </w:rPr>
  </w:style>
  <w:style w:type="paragraph" w:styleId="27">
    <w:name w:val="caption"/>
    <w:basedOn w:val="1"/>
    <w:next w:val="1"/>
    <w:link w:val="60"/>
    <w:qFormat/>
    <w:uiPriority w:val="0"/>
    <w:pPr>
      <w:widowControl/>
      <w:overflowPunct w:val="0"/>
      <w:autoSpaceDE w:val="0"/>
      <w:autoSpaceDN w:val="0"/>
      <w:adjustRightInd w:val="0"/>
      <w:spacing w:before="120" w:after="120"/>
      <w:jc w:val="left"/>
      <w:textAlignment w:val="baseline"/>
    </w:pPr>
    <w:rPr>
      <w:rFonts w:ascii="Times New Roman" w:hAnsi="Times New Roman" w:eastAsia="宋体"/>
      <w:kern w:val="0"/>
      <w:sz w:val="20"/>
      <w:szCs w:val="20"/>
      <w:lang w:val="en-GB" w:eastAsia="en-US"/>
    </w:rPr>
  </w:style>
  <w:style w:type="paragraph" w:styleId="28">
    <w:name w:val="Document Map"/>
    <w:basedOn w:val="1"/>
    <w:link w:val="173"/>
    <w:qFormat/>
    <w:uiPriority w:val="0"/>
    <w:pPr>
      <w:widowControl/>
      <w:shd w:val="clear" w:color="auto" w:fill="000080"/>
      <w:jc w:val="left"/>
    </w:pPr>
    <w:rPr>
      <w:rFonts w:ascii="Times New Roman" w:hAnsi="Times New Roman" w:eastAsia="Times New Roman"/>
      <w:kern w:val="0"/>
      <w:sz w:val="20"/>
      <w:szCs w:val="24"/>
      <w:lang w:eastAsia="en-US"/>
    </w:rPr>
  </w:style>
  <w:style w:type="paragraph" w:styleId="29">
    <w:name w:val="annotation text"/>
    <w:basedOn w:val="1"/>
    <w:link w:val="89"/>
    <w:qFormat/>
    <w:uiPriority w:val="99"/>
    <w:pPr>
      <w:widowControl/>
      <w:jc w:val="left"/>
    </w:pPr>
    <w:rPr>
      <w:rFonts w:ascii="Times New Roman" w:hAnsi="Times New Roman" w:eastAsia="Times New Roman"/>
      <w:kern w:val="0"/>
      <w:sz w:val="20"/>
      <w:szCs w:val="24"/>
      <w:lang w:eastAsia="en-US"/>
    </w:rPr>
  </w:style>
  <w:style w:type="paragraph" w:styleId="30">
    <w:name w:val="List 2"/>
    <w:basedOn w:val="31"/>
    <w:qFormat/>
    <w:uiPriority w:val="0"/>
    <w:pPr>
      <w:numPr>
        <w:ilvl w:val="0"/>
        <w:numId w:val="4"/>
      </w:numPr>
      <w:spacing w:before="180"/>
    </w:pPr>
    <w:rPr>
      <w:rFonts w:ascii="Arial" w:hAnsi="Arial"/>
      <w:sz w:val="22"/>
      <w:szCs w:val="20"/>
    </w:rPr>
  </w:style>
  <w:style w:type="paragraph" w:styleId="31">
    <w:name w:val="List"/>
    <w:basedOn w:val="1"/>
    <w:qFormat/>
    <w:uiPriority w:val="0"/>
    <w:pPr>
      <w:widowControl/>
      <w:ind w:left="283" w:hanging="283"/>
      <w:jc w:val="left"/>
    </w:pPr>
    <w:rPr>
      <w:rFonts w:ascii="Times New Roman" w:hAnsi="Times New Roman" w:eastAsia="Times New Roman"/>
      <w:kern w:val="0"/>
      <w:sz w:val="20"/>
      <w:szCs w:val="24"/>
      <w:lang w:eastAsia="en-US"/>
    </w:rPr>
  </w:style>
  <w:style w:type="paragraph" w:styleId="32">
    <w:name w:val="List Bullet 5"/>
    <w:basedOn w:val="23"/>
    <w:qFormat/>
    <w:uiPriority w:val="0"/>
    <w:pPr>
      <w:ind w:left="1702"/>
    </w:pPr>
  </w:style>
  <w:style w:type="paragraph" w:styleId="33">
    <w:name w:val="toc 8"/>
    <w:basedOn w:val="20"/>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sz w:val="22"/>
      <w:szCs w:val="20"/>
      <w:lang w:val="en-GB" w:eastAsia="ja-JP"/>
    </w:rPr>
  </w:style>
  <w:style w:type="paragraph" w:styleId="34">
    <w:name w:val="endnote text"/>
    <w:basedOn w:val="1"/>
    <w:link w:val="71"/>
    <w:qFormat/>
    <w:uiPriority w:val="0"/>
    <w:pPr>
      <w:widowControl/>
      <w:jc w:val="left"/>
    </w:pPr>
    <w:rPr>
      <w:rFonts w:ascii="Times New Roman" w:hAnsi="Times New Roman" w:eastAsia="Times New Roman"/>
      <w:kern w:val="0"/>
      <w:sz w:val="20"/>
      <w:szCs w:val="20"/>
      <w:lang w:eastAsia="en-US"/>
    </w:rPr>
  </w:style>
  <w:style w:type="paragraph" w:styleId="35">
    <w:name w:val="Balloon Text"/>
    <w:basedOn w:val="1"/>
    <w:link w:val="125"/>
    <w:semiHidden/>
    <w:qFormat/>
    <w:uiPriority w:val="99"/>
    <w:pPr>
      <w:widowControl/>
      <w:jc w:val="left"/>
    </w:pPr>
    <w:rPr>
      <w:rFonts w:ascii="Times New Roman" w:hAnsi="Times New Roman" w:eastAsia="Times New Roman"/>
      <w:kern w:val="0"/>
      <w:sz w:val="18"/>
      <w:szCs w:val="18"/>
      <w:lang w:eastAsia="en-US"/>
    </w:rPr>
  </w:style>
  <w:style w:type="paragraph" w:styleId="36">
    <w:name w:val="footer"/>
    <w:basedOn w:val="1"/>
    <w:link w:val="143"/>
    <w:qFormat/>
    <w:uiPriority w:val="0"/>
    <w:pPr>
      <w:widowControl/>
      <w:tabs>
        <w:tab w:val="center" w:pos="4153"/>
        <w:tab w:val="right" w:pos="8306"/>
      </w:tabs>
      <w:snapToGrid w:val="0"/>
      <w:jc w:val="left"/>
    </w:pPr>
    <w:rPr>
      <w:rFonts w:ascii="Times New Roman" w:hAnsi="Times New Roman" w:eastAsia="Times New Roman"/>
      <w:kern w:val="0"/>
      <w:sz w:val="18"/>
      <w:szCs w:val="18"/>
      <w:lang w:eastAsia="en-US"/>
    </w:rPr>
  </w:style>
  <w:style w:type="paragraph" w:styleId="37">
    <w:name w:val="header"/>
    <w:basedOn w:val="1"/>
    <w:link w:val="76"/>
    <w:qFormat/>
    <w:uiPriority w:val="0"/>
    <w:pPr>
      <w:widowControl/>
      <w:tabs>
        <w:tab w:val="center" w:pos="4536"/>
        <w:tab w:val="right" w:pos="9072"/>
      </w:tabs>
      <w:jc w:val="left"/>
    </w:pPr>
    <w:rPr>
      <w:rFonts w:ascii="Arial" w:hAnsi="Arial" w:eastAsia="MS Mincho"/>
      <w:b/>
      <w:kern w:val="0"/>
      <w:sz w:val="20"/>
      <w:szCs w:val="24"/>
      <w:lang w:eastAsia="en-US"/>
    </w:rPr>
  </w:style>
  <w:style w:type="paragraph" w:styleId="38">
    <w:name w:val="footnote text"/>
    <w:basedOn w:val="1"/>
    <w:link w:val="70"/>
    <w:qFormat/>
    <w:uiPriority w:val="0"/>
    <w:pPr>
      <w:widowControl/>
      <w:jc w:val="left"/>
    </w:pPr>
    <w:rPr>
      <w:rFonts w:ascii="Times New Roman" w:hAnsi="Times New Roman" w:eastAsia="Times New Roman"/>
      <w:kern w:val="0"/>
      <w:sz w:val="20"/>
      <w:szCs w:val="20"/>
      <w:lang w:eastAsia="en-US"/>
    </w:rPr>
  </w:style>
  <w:style w:type="paragraph" w:styleId="39">
    <w:name w:val="List 5"/>
    <w:basedOn w:val="1"/>
    <w:qFormat/>
    <w:uiPriority w:val="0"/>
    <w:pPr>
      <w:widowControl/>
      <w:ind w:left="100" w:leftChars="800" w:hanging="200" w:hangingChars="200"/>
      <w:contextualSpacing/>
      <w:jc w:val="left"/>
    </w:pPr>
    <w:rPr>
      <w:rFonts w:ascii="Times New Roman" w:hAnsi="Times New Roman" w:eastAsia="Times New Roman"/>
      <w:kern w:val="0"/>
      <w:sz w:val="20"/>
      <w:szCs w:val="24"/>
      <w:lang w:eastAsia="en-US"/>
    </w:rPr>
  </w:style>
  <w:style w:type="paragraph" w:styleId="40">
    <w:name w:val="table of figures"/>
    <w:basedOn w:val="1"/>
    <w:next w:val="1"/>
    <w:qFormat/>
    <w:uiPriority w:val="99"/>
    <w:pPr>
      <w:widowControl/>
      <w:jc w:val="left"/>
    </w:pPr>
    <w:rPr>
      <w:rFonts w:ascii="Times New Roman" w:hAnsi="Times New Roman" w:eastAsia="Times New Roman"/>
      <w:kern w:val="0"/>
      <w:sz w:val="20"/>
      <w:szCs w:val="24"/>
      <w:lang w:eastAsia="en-US"/>
    </w:rPr>
  </w:style>
  <w:style w:type="paragraph" w:styleId="41">
    <w:name w:val="toc 9"/>
    <w:basedOn w:val="33"/>
    <w:qFormat/>
    <w:uiPriority w:val="0"/>
    <w:pPr>
      <w:ind w:left="1418" w:hanging="1418"/>
    </w:pPr>
    <w:rPr>
      <w:lang w:eastAsia="ko-KR"/>
    </w:rPr>
  </w:style>
  <w:style w:type="paragraph" w:styleId="42">
    <w:name w:val="List 4"/>
    <w:basedOn w:val="1"/>
    <w:qFormat/>
    <w:uiPriority w:val="0"/>
    <w:pPr>
      <w:widowControl/>
      <w:ind w:left="100" w:leftChars="600" w:hanging="200" w:hangingChars="200"/>
      <w:contextualSpacing/>
      <w:jc w:val="left"/>
    </w:pPr>
    <w:rPr>
      <w:rFonts w:ascii="Times New Roman" w:hAnsi="Times New Roman" w:eastAsia="Times New Roman"/>
      <w:kern w:val="0"/>
      <w:sz w:val="20"/>
      <w:szCs w:val="24"/>
      <w:lang w:eastAsia="en-US"/>
    </w:rPr>
  </w:style>
  <w:style w:type="paragraph" w:styleId="43">
    <w:name w:val="Normal (Web)"/>
    <w:basedOn w:val="1"/>
    <w:unhideWhenUsed/>
    <w:qFormat/>
    <w:uiPriority w:val="99"/>
    <w:pPr>
      <w:widowControl/>
      <w:spacing w:before="100" w:beforeAutospacing="1" w:after="100" w:afterAutospacing="1"/>
      <w:jc w:val="left"/>
    </w:pPr>
    <w:rPr>
      <w:rFonts w:ascii="Times New Roman" w:hAnsi="Times New Roman" w:eastAsia="Times New Roman"/>
      <w:kern w:val="0"/>
      <w:sz w:val="24"/>
      <w:szCs w:val="24"/>
    </w:rPr>
  </w:style>
  <w:style w:type="paragraph" w:styleId="44">
    <w:name w:val="index 1"/>
    <w:basedOn w:val="1"/>
    <w:qFormat/>
    <w:uiPriority w:val="0"/>
    <w:pPr>
      <w:keepLines/>
      <w:widowControl/>
      <w:overflowPunct w:val="0"/>
      <w:autoSpaceDE w:val="0"/>
      <w:autoSpaceDN w:val="0"/>
      <w:adjustRightInd w:val="0"/>
      <w:jc w:val="left"/>
      <w:textAlignment w:val="baseline"/>
    </w:pPr>
    <w:rPr>
      <w:rFonts w:ascii="Times New Roman" w:hAnsi="Times New Roman" w:eastAsiaTheme="minorEastAsia"/>
      <w:kern w:val="0"/>
      <w:sz w:val="20"/>
      <w:szCs w:val="20"/>
      <w:lang w:val="en-GB" w:eastAsia="ko-KR"/>
    </w:rPr>
  </w:style>
  <w:style w:type="paragraph" w:styleId="45">
    <w:name w:val="index 2"/>
    <w:basedOn w:val="44"/>
    <w:qFormat/>
    <w:uiPriority w:val="0"/>
    <w:pPr>
      <w:ind w:left="284"/>
    </w:pPr>
  </w:style>
  <w:style w:type="paragraph" w:styleId="46">
    <w:name w:val="Title"/>
    <w:basedOn w:val="1"/>
    <w:next w:val="1"/>
    <w:link w:val="145"/>
    <w:qFormat/>
    <w:uiPriority w:val="0"/>
    <w:pPr>
      <w:widowControl/>
      <w:spacing w:before="240" w:after="60"/>
      <w:jc w:val="center"/>
      <w:outlineLvl w:val="0"/>
    </w:pPr>
    <w:rPr>
      <w:rFonts w:asciiTheme="majorHAnsi" w:hAnsiTheme="majorHAnsi" w:eastAsiaTheme="majorEastAsia" w:cstheme="majorBidi"/>
      <w:b/>
      <w:bCs/>
      <w:kern w:val="0"/>
      <w:sz w:val="32"/>
      <w:szCs w:val="32"/>
      <w:lang w:eastAsia="en-US"/>
    </w:rPr>
  </w:style>
  <w:style w:type="paragraph" w:styleId="47">
    <w:name w:val="annotation subject"/>
    <w:basedOn w:val="29"/>
    <w:next w:val="29"/>
    <w:semiHidden/>
    <w:qFormat/>
    <w:uiPriority w:val="0"/>
    <w:rPr>
      <w:b/>
      <w:bCs/>
    </w:rPr>
  </w:style>
  <w:style w:type="table" w:styleId="49">
    <w:name w:val="Table Grid"/>
    <w:basedOn w:val="4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0">
    <w:name w:val="Table Classic 3"/>
    <w:basedOn w:val="48"/>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51">
    <w:name w:val="Table Grid 8"/>
    <w:basedOn w:val="48"/>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52">
    <w:name w:val="Light List Accent 6"/>
    <w:basedOn w:val="48"/>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3">
    <w:name w:val="Light Grid Accent 3"/>
    <w:basedOn w:val="48"/>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character" w:styleId="55">
    <w:name w:val="endnote reference"/>
    <w:basedOn w:val="54"/>
    <w:qFormat/>
    <w:uiPriority w:val="0"/>
    <w:rPr>
      <w:vertAlign w:val="superscript"/>
    </w:rPr>
  </w:style>
  <w:style w:type="character" w:styleId="56">
    <w:name w:val="page number"/>
    <w:basedOn w:val="54"/>
    <w:qFormat/>
    <w:uiPriority w:val="0"/>
  </w:style>
  <w:style w:type="character" w:styleId="57">
    <w:name w:val="Hyperlink"/>
    <w:basedOn w:val="54"/>
    <w:unhideWhenUsed/>
    <w:qFormat/>
    <w:uiPriority w:val="0"/>
    <w:rPr>
      <w:color w:val="0000FF"/>
      <w:u w:val="single"/>
    </w:rPr>
  </w:style>
  <w:style w:type="character" w:styleId="58">
    <w:name w:val="annotation reference"/>
    <w:qFormat/>
    <w:uiPriority w:val="0"/>
    <w:rPr>
      <w:sz w:val="21"/>
      <w:szCs w:val="21"/>
    </w:rPr>
  </w:style>
  <w:style w:type="character" w:styleId="59">
    <w:name w:val="footnote reference"/>
    <w:basedOn w:val="54"/>
    <w:qFormat/>
    <w:uiPriority w:val="0"/>
    <w:rPr>
      <w:vertAlign w:val="superscript"/>
    </w:rPr>
  </w:style>
  <w:style w:type="character" w:customStyle="1" w:styleId="60">
    <w:name w:val="题注 Char"/>
    <w:link w:val="27"/>
    <w:qFormat/>
    <w:uiPriority w:val="0"/>
    <w:rPr>
      <w:lang w:val="en-GB" w:eastAsia="en-US" w:bidi="ar-SA"/>
    </w:rPr>
  </w:style>
  <w:style w:type="paragraph" w:styleId="61">
    <w:name w:val="List Paragraph"/>
    <w:basedOn w:val="1"/>
    <w:link w:val="66"/>
    <w:qFormat/>
    <w:uiPriority w:val="34"/>
    <w:pPr>
      <w:widowControl/>
      <w:overflowPunct w:val="0"/>
      <w:autoSpaceDE w:val="0"/>
      <w:autoSpaceDN w:val="0"/>
      <w:adjustRightInd w:val="0"/>
      <w:spacing w:after="180"/>
      <w:ind w:left="720"/>
      <w:contextualSpacing/>
      <w:jc w:val="left"/>
      <w:textAlignment w:val="baseline"/>
    </w:pPr>
    <w:rPr>
      <w:rFonts w:ascii="Times New Roman" w:hAnsi="Times New Roman" w:eastAsia="MS Mincho"/>
      <w:kern w:val="0"/>
      <w:sz w:val="20"/>
      <w:szCs w:val="20"/>
      <w:lang w:val="en-GB" w:eastAsia="en-US"/>
    </w:rPr>
  </w:style>
  <w:style w:type="paragraph" w:customStyle="1" w:styleId="62">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63">
    <w:name w:val="Comments Char"/>
    <w:link w:val="64"/>
    <w:qFormat/>
    <w:locked/>
    <w:uiPriority w:val="0"/>
    <w:rPr>
      <w:rFonts w:ascii="Arial" w:hAnsi="Arial" w:eastAsia="MS Mincho" w:cs="Arial"/>
      <w:i/>
      <w:sz w:val="18"/>
      <w:szCs w:val="24"/>
    </w:rPr>
  </w:style>
  <w:style w:type="paragraph" w:customStyle="1" w:styleId="64">
    <w:name w:val="Comments"/>
    <w:basedOn w:val="1"/>
    <w:link w:val="63"/>
    <w:qFormat/>
    <w:uiPriority w:val="0"/>
    <w:pPr>
      <w:widowControl/>
      <w:spacing w:before="40"/>
      <w:jc w:val="left"/>
    </w:pPr>
    <w:rPr>
      <w:rFonts w:ascii="Arial" w:hAnsi="Arial" w:eastAsia="MS Mincho"/>
      <w:i/>
      <w:kern w:val="0"/>
      <w:sz w:val="18"/>
      <w:szCs w:val="24"/>
      <w:lang w:eastAsia="en-US"/>
    </w:rPr>
  </w:style>
  <w:style w:type="character" w:customStyle="1" w:styleId="65">
    <w:name w:val="正文文本 Char"/>
    <w:link w:val="3"/>
    <w:qFormat/>
    <w:uiPriority w:val="0"/>
    <w:rPr>
      <w:rFonts w:eastAsia="MS Mincho"/>
      <w:szCs w:val="24"/>
      <w:lang w:eastAsia="en-US"/>
    </w:rPr>
  </w:style>
  <w:style w:type="character" w:customStyle="1" w:styleId="66">
    <w:name w:val="列出段落 Char"/>
    <w:link w:val="61"/>
    <w:qFormat/>
    <w:uiPriority w:val="34"/>
    <w:rPr>
      <w:rFonts w:eastAsia="MS Mincho"/>
      <w:lang w:val="en-GB" w:eastAsia="en-US"/>
    </w:rPr>
  </w:style>
  <w:style w:type="character" w:customStyle="1" w:styleId="67">
    <w:name w:val="Body Text Char1"/>
    <w:basedOn w:val="54"/>
    <w:qFormat/>
    <w:locked/>
    <w:uiPriority w:val="99"/>
    <w:rPr>
      <w:rFonts w:eastAsia="MS Mincho" w:cs="Times New Roman"/>
      <w:sz w:val="24"/>
      <w:szCs w:val="24"/>
      <w:lang w:eastAsia="en-US"/>
    </w:rPr>
  </w:style>
  <w:style w:type="paragraph" w:customStyle="1" w:styleId="68">
    <w:name w:val="Doc-text2"/>
    <w:basedOn w:val="1"/>
    <w:link w:val="69"/>
    <w:qFormat/>
    <w:uiPriority w:val="0"/>
    <w:pPr>
      <w:widowControl/>
      <w:tabs>
        <w:tab w:val="left" w:pos="1622"/>
      </w:tabs>
      <w:ind w:left="1622" w:hanging="363"/>
      <w:jc w:val="left"/>
    </w:pPr>
    <w:rPr>
      <w:rFonts w:ascii="Arial" w:hAnsi="Arial" w:eastAsia="MS Mincho"/>
      <w:kern w:val="0"/>
      <w:sz w:val="20"/>
      <w:szCs w:val="24"/>
      <w:lang w:val="en-GB" w:eastAsia="en-GB"/>
    </w:rPr>
  </w:style>
  <w:style w:type="character" w:customStyle="1" w:styleId="69">
    <w:name w:val="Doc-text2 Char"/>
    <w:link w:val="68"/>
    <w:qFormat/>
    <w:uiPriority w:val="0"/>
    <w:rPr>
      <w:rFonts w:ascii="Arial" w:hAnsi="Arial" w:eastAsia="MS Mincho"/>
      <w:szCs w:val="24"/>
      <w:lang w:val="en-GB" w:eastAsia="en-GB"/>
    </w:rPr>
  </w:style>
  <w:style w:type="character" w:customStyle="1" w:styleId="70">
    <w:name w:val="脚注文本 Char"/>
    <w:basedOn w:val="54"/>
    <w:link w:val="38"/>
    <w:qFormat/>
    <w:uiPriority w:val="0"/>
    <w:rPr>
      <w:rFonts w:eastAsia="Times New Roman"/>
      <w:lang w:eastAsia="en-US"/>
    </w:rPr>
  </w:style>
  <w:style w:type="character" w:customStyle="1" w:styleId="71">
    <w:name w:val="尾注文本 Char"/>
    <w:basedOn w:val="54"/>
    <w:link w:val="34"/>
    <w:qFormat/>
    <w:uiPriority w:val="0"/>
    <w:rPr>
      <w:rFonts w:eastAsia="Times New Roman"/>
      <w:lang w:eastAsia="en-US"/>
    </w:rPr>
  </w:style>
  <w:style w:type="character" w:customStyle="1" w:styleId="72">
    <w:name w:val="apple-converted-space"/>
    <w:basedOn w:val="54"/>
    <w:qFormat/>
    <w:uiPriority w:val="0"/>
  </w:style>
  <w:style w:type="paragraph" w:customStyle="1" w:styleId="73">
    <w:name w:val="修订1"/>
    <w:hidden/>
    <w:semiHidden/>
    <w:qFormat/>
    <w:uiPriority w:val="99"/>
    <w:rPr>
      <w:rFonts w:ascii="Times New Roman" w:hAnsi="Times New Roman" w:eastAsia="Times New Roman" w:cs="Times New Roman"/>
      <w:szCs w:val="24"/>
      <w:lang w:val="en-US" w:eastAsia="en-US" w:bidi="ar-SA"/>
    </w:rPr>
  </w:style>
  <w:style w:type="paragraph" w:customStyle="1" w:styleId="74">
    <w:name w:val="TF"/>
    <w:basedOn w:val="1"/>
    <w:link w:val="75"/>
    <w:qFormat/>
    <w:uiPriority w:val="0"/>
    <w:pPr>
      <w:keepLines/>
      <w:widowControl/>
      <w:spacing w:after="240"/>
      <w:jc w:val="center"/>
    </w:pPr>
    <w:rPr>
      <w:rFonts w:ascii="Arial" w:hAnsi="Arial" w:eastAsia="MS Mincho"/>
      <w:b/>
      <w:kern w:val="0"/>
      <w:sz w:val="20"/>
      <w:szCs w:val="20"/>
      <w:lang w:val="en-GB" w:eastAsia="en-US"/>
    </w:rPr>
  </w:style>
  <w:style w:type="character" w:customStyle="1" w:styleId="75">
    <w:name w:val="TF Char"/>
    <w:basedOn w:val="54"/>
    <w:link w:val="74"/>
    <w:qFormat/>
    <w:uiPriority w:val="0"/>
    <w:rPr>
      <w:rFonts w:ascii="Arial" w:hAnsi="Arial" w:eastAsia="MS Mincho"/>
      <w:b/>
      <w:lang w:val="en-GB" w:eastAsia="en-US"/>
    </w:rPr>
  </w:style>
  <w:style w:type="character" w:customStyle="1" w:styleId="76">
    <w:name w:val="页眉 Char"/>
    <w:basedOn w:val="54"/>
    <w:link w:val="37"/>
    <w:qFormat/>
    <w:uiPriority w:val="0"/>
    <w:rPr>
      <w:rFonts w:ascii="Arial" w:hAnsi="Arial" w:eastAsia="MS Mincho"/>
      <w:b/>
      <w:szCs w:val="24"/>
      <w:lang w:eastAsia="en-US"/>
    </w:rPr>
  </w:style>
  <w:style w:type="paragraph" w:customStyle="1" w:styleId="77">
    <w:name w:val="NO"/>
    <w:basedOn w:val="1"/>
    <w:link w:val="78"/>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kern w:val="0"/>
      <w:sz w:val="20"/>
      <w:szCs w:val="20"/>
      <w:lang w:val="en-GB" w:eastAsia="en-US"/>
    </w:rPr>
  </w:style>
  <w:style w:type="character" w:customStyle="1" w:styleId="78">
    <w:name w:val="NO Char1"/>
    <w:link w:val="77"/>
    <w:qFormat/>
    <w:uiPriority w:val="0"/>
    <w:rPr>
      <w:rFonts w:eastAsia="Times New Roman"/>
      <w:lang w:val="en-GB" w:eastAsia="en-US"/>
    </w:rPr>
  </w:style>
  <w:style w:type="paragraph" w:customStyle="1" w:styleId="79">
    <w:name w:val="B1"/>
    <w:basedOn w:val="31"/>
    <w:link w:val="82"/>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80">
    <w:name w:val="B2"/>
    <w:basedOn w:val="30"/>
    <w:link w:val="83"/>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81">
    <w:name w:val="B3"/>
    <w:basedOn w:val="13"/>
    <w:link w:val="84"/>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82">
    <w:name w:val="B1 Char"/>
    <w:link w:val="79"/>
    <w:qFormat/>
    <w:uiPriority w:val="0"/>
    <w:rPr>
      <w:rFonts w:eastAsiaTheme="minorEastAsia"/>
      <w:lang w:val="en-GB"/>
    </w:rPr>
  </w:style>
  <w:style w:type="character" w:customStyle="1" w:styleId="83">
    <w:name w:val="B2 Char"/>
    <w:link w:val="80"/>
    <w:qFormat/>
    <w:uiPriority w:val="0"/>
    <w:rPr>
      <w:rFonts w:eastAsiaTheme="minorEastAsia"/>
      <w:lang w:val="en-GB"/>
    </w:rPr>
  </w:style>
  <w:style w:type="character" w:customStyle="1" w:styleId="84">
    <w:name w:val="B3 Char"/>
    <w:link w:val="81"/>
    <w:qFormat/>
    <w:uiPriority w:val="0"/>
    <w:rPr>
      <w:rFonts w:eastAsiaTheme="minorEastAsia"/>
      <w:lang w:val="en-GB"/>
    </w:rPr>
  </w:style>
  <w:style w:type="paragraph" w:customStyle="1" w:styleId="85">
    <w:name w:val="B4"/>
    <w:basedOn w:val="42"/>
    <w:link w:val="86"/>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86">
    <w:name w:val="B4 Char"/>
    <w:link w:val="85"/>
    <w:qFormat/>
    <w:uiPriority w:val="0"/>
    <w:rPr>
      <w:rFonts w:eastAsiaTheme="minorEastAsia"/>
      <w:lang w:val="en-GB"/>
    </w:rPr>
  </w:style>
  <w:style w:type="paragraph" w:customStyle="1" w:styleId="87">
    <w:name w:val="B5"/>
    <w:basedOn w:val="3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88">
    <w:name w:val="Guidance"/>
    <w:basedOn w:val="1"/>
    <w:qFormat/>
    <w:uiPriority w:val="0"/>
    <w:pPr>
      <w:widowControl/>
      <w:spacing w:after="180"/>
      <w:jc w:val="left"/>
    </w:pPr>
    <w:rPr>
      <w:rFonts w:ascii="Times New Roman" w:hAnsi="Times New Roman"/>
      <w:i/>
      <w:color w:val="0000FF"/>
      <w:kern w:val="0"/>
      <w:sz w:val="20"/>
      <w:szCs w:val="20"/>
      <w:lang w:val="en-GB" w:eastAsia="en-US"/>
    </w:rPr>
  </w:style>
  <w:style w:type="character" w:customStyle="1" w:styleId="89">
    <w:name w:val="批注文字 Char"/>
    <w:link w:val="29"/>
    <w:qFormat/>
    <w:uiPriority w:val="99"/>
    <w:rPr>
      <w:rFonts w:eastAsia="Times New Roman"/>
      <w:szCs w:val="24"/>
      <w:lang w:eastAsia="en-US"/>
    </w:rPr>
  </w:style>
  <w:style w:type="paragraph" w:customStyle="1" w:styleId="90">
    <w:name w:val="text intend 1"/>
    <w:basedOn w:val="1"/>
    <w:qFormat/>
    <w:uiPriority w:val="0"/>
    <w:pPr>
      <w:widowControl/>
      <w:numPr>
        <w:ilvl w:val="0"/>
        <w:numId w:val="5"/>
      </w:numPr>
      <w:overflowPunct w:val="0"/>
      <w:autoSpaceDE w:val="0"/>
      <w:autoSpaceDN w:val="0"/>
      <w:adjustRightInd w:val="0"/>
      <w:spacing w:after="120"/>
      <w:textAlignment w:val="baseline"/>
    </w:pPr>
    <w:rPr>
      <w:rFonts w:ascii="Times New Roman" w:hAnsi="Times New Roman" w:eastAsia="MS Mincho"/>
      <w:kern w:val="0"/>
      <w:sz w:val="24"/>
      <w:szCs w:val="20"/>
      <w:lang w:eastAsia="en-GB"/>
    </w:rPr>
  </w:style>
  <w:style w:type="paragraph" w:customStyle="1" w:styleId="91">
    <w:name w:val="Proposal"/>
    <w:basedOn w:val="1"/>
    <w:qFormat/>
    <w:uiPriority w:val="0"/>
    <w:pPr>
      <w:widowControl/>
      <w:numPr>
        <w:ilvl w:val="0"/>
        <w:numId w:val="6"/>
      </w:numPr>
      <w:tabs>
        <w:tab w:val="left" w:pos="1701"/>
        <w:tab w:val="clear" w:pos="1304"/>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character" w:customStyle="1" w:styleId="92">
    <w:name w:val="标题 5 Char"/>
    <w:basedOn w:val="54"/>
    <w:link w:val="7"/>
    <w:semiHidden/>
    <w:qFormat/>
    <w:uiPriority w:val="0"/>
    <w:rPr>
      <w:rFonts w:eastAsia="Times New Roman"/>
      <w:b/>
      <w:bCs/>
      <w:sz w:val="28"/>
      <w:szCs w:val="28"/>
      <w:lang w:eastAsia="en-US"/>
    </w:rPr>
  </w:style>
  <w:style w:type="character" w:customStyle="1" w:styleId="93">
    <w:name w:val="NO Char"/>
    <w:qFormat/>
    <w:uiPriority w:val="0"/>
    <w:rPr>
      <w:lang w:val="en-GB" w:eastAsia="en-US"/>
    </w:rPr>
  </w:style>
  <w:style w:type="paragraph" w:customStyle="1" w:styleId="94">
    <w:name w:val="EQ"/>
    <w:basedOn w:val="1"/>
    <w:next w:val="1"/>
    <w:qFormat/>
    <w:uiPriority w:val="0"/>
    <w:pPr>
      <w:keepLines/>
      <w:widowControl/>
      <w:tabs>
        <w:tab w:val="center" w:pos="4536"/>
        <w:tab w:val="right" w:pos="9072"/>
      </w:tabs>
      <w:spacing w:after="180"/>
      <w:jc w:val="left"/>
    </w:pPr>
    <w:rPr>
      <w:rFonts w:ascii="Times New Roman" w:hAnsi="Times New Roman" w:eastAsiaTheme="minorEastAsia"/>
      <w:kern w:val="0"/>
      <w:sz w:val="20"/>
      <w:szCs w:val="20"/>
      <w:lang w:val="en-GB" w:eastAsia="en-US"/>
    </w:rPr>
  </w:style>
  <w:style w:type="character" w:customStyle="1" w:styleId="95">
    <w:name w:val="B1 Zchn"/>
    <w:qFormat/>
    <w:uiPriority w:val="0"/>
    <w:rPr>
      <w:lang w:eastAsia="en-US"/>
    </w:rPr>
  </w:style>
  <w:style w:type="paragraph" w:customStyle="1" w:styleId="96">
    <w:name w:val="text intend 2"/>
    <w:basedOn w:val="1"/>
    <w:qFormat/>
    <w:uiPriority w:val="0"/>
    <w:pPr>
      <w:widowControl/>
      <w:numPr>
        <w:ilvl w:val="0"/>
        <w:numId w:val="7"/>
      </w:numPr>
      <w:overflowPunct w:val="0"/>
      <w:autoSpaceDE w:val="0"/>
      <w:autoSpaceDN w:val="0"/>
      <w:adjustRightInd w:val="0"/>
      <w:spacing w:after="120"/>
      <w:textAlignment w:val="baseline"/>
    </w:pPr>
    <w:rPr>
      <w:rFonts w:ascii="Times New Roman" w:hAnsi="Times New Roman" w:eastAsia="MS Mincho"/>
      <w:kern w:val="0"/>
      <w:sz w:val="24"/>
      <w:szCs w:val="20"/>
      <w:lang w:eastAsia="en-GB"/>
    </w:rPr>
  </w:style>
  <w:style w:type="paragraph" w:customStyle="1" w:styleId="97">
    <w:name w:val="TAH"/>
    <w:basedOn w:val="98"/>
    <w:link w:val="101"/>
    <w:qFormat/>
    <w:uiPriority w:val="0"/>
    <w:rPr>
      <w:b/>
    </w:rPr>
  </w:style>
  <w:style w:type="paragraph" w:customStyle="1" w:styleId="98">
    <w:name w:val="TAC"/>
    <w:basedOn w:val="1"/>
    <w:link w:val="100"/>
    <w:qFormat/>
    <w:uiPriority w:val="0"/>
    <w:pPr>
      <w:keepNext/>
      <w:keepLines/>
      <w:widowControl/>
      <w:jc w:val="center"/>
    </w:pPr>
    <w:rPr>
      <w:rFonts w:ascii="Arial" w:hAnsi="Arial"/>
      <w:kern w:val="0"/>
      <w:sz w:val="18"/>
      <w:szCs w:val="20"/>
      <w:lang w:val="en-GB" w:eastAsia="en-US"/>
    </w:rPr>
  </w:style>
  <w:style w:type="paragraph" w:customStyle="1" w:styleId="99">
    <w:name w:val="TH"/>
    <w:basedOn w:val="1"/>
    <w:link w:val="102"/>
    <w:qFormat/>
    <w:uiPriority w:val="0"/>
    <w:pPr>
      <w:keepNext/>
      <w:keepLines/>
      <w:widowControl/>
      <w:spacing w:before="60" w:after="180"/>
      <w:jc w:val="center"/>
    </w:pPr>
    <w:rPr>
      <w:rFonts w:ascii="Arial" w:hAnsi="Arial"/>
      <w:b/>
      <w:kern w:val="0"/>
      <w:sz w:val="20"/>
      <w:szCs w:val="20"/>
      <w:lang w:val="en-GB" w:eastAsia="en-US"/>
    </w:rPr>
  </w:style>
  <w:style w:type="character" w:customStyle="1" w:styleId="100">
    <w:name w:val="TAC Char"/>
    <w:link w:val="98"/>
    <w:qFormat/>
    <w:uiPriority w:val="0"/>
    <w:rPr>
      <w:rFonts w:ascii="Arial" w:hAnsi="Arial" w:eastAsia="Malgun Gothic"/>
      <w:sz w:val="18"/>
      <w:lang w:val="en-GB" w:eastAsia="en-US"/>
    </w:rPr>
  </w:style>
  <w:style w:type="character" w:customStyle="1" w:styleId="101">
    <w:name w:val="TAH Car"/>
    <w:link w:val="97"/>
    <w:qFormat/>
    <w:uiPriority w:val="0"/>
    <w:rPr>
      <w:rFonts w:ascii="Arial" w:hAnsi="Arial" w:eastAsia="Malgun Gothic"/>
      <w:b/>
      <w:sz w:val="18"/>
      <w:lang w:val="en-GB" w:eastAsia="en-US"/>
    </w:rPr>
  </w:style>
  <w:style w:type="character" w:customStyle="1" w:styleId="102">
    <w:name w:val="TH Char"/>
    <w:link w:val="99"/>
    <w:qFormat/>
    <w:uiPriority w:val="0"/>
    <w:rPr>
      <w:rFonts w:ascii="Arial" w:hAnsi="Arial" w:eastAsia="Malgun Gothic"/>
      <w:b/>
      <w:lang w:val="en-GB" w:eastAsia="en-US"/>
    </w:rPr>
  </w:style>
  <w:style w:type="paragraph" w:customStyle="1" w:styleId="103">
    <w:name w:val="text"/>
    <w:basedOn w:val="1"/>
    <w:link w:val="105"/>
    <w:qFormat/>
    <w:uiPriority w:val="0"/>
    <w:pPr>
      <w:spacing w:after="240"/>
    </w:pPr>
    <w:rPr>
      <w:rFonts w:eastAsia="宋体"/>
      <w:sz w:val="24"/>
      <w:szCs w:val="20"/>
    </w:rPr>
  </w:style>
  <w:style w:type="paragraph" w:customStyle="1" w:styleId="104">
    <w:name w:val="bullet1"/>
    <w:basedOn w:val="103"/>
    <w:link w:val="107"/>
    <w:qFormat/>
    <w:uiPriority w:val="0"/>
    <w:pPr>
      <w:widowControl/>
      <w:numPr>
        <w:ilvl w:val="0"/>
        <w:numId w:val="8"/>
      </w:numPr>
      <w:spacing w:after="0"/>
      <w:jc w:val="left"/>
    </w:pPr>
    <w:rPr>
      <w:szCs w:val="24"/>
      <w:lang w:val="en-GB"/>
    </w:rPr>
  </w:style>
  <w:style w:type="character" w:customStyle="1" w:styleId="105">
    <w:name w:val="text Char"/>
    <w:link w:val="103"/>
    <w:qFormat/>
    <w:uiPriority w:val="0"/>
    <w:rPr>
      <w:rFonts w:ascii="Calibri" w:hAnsi="Calibri" w:eastAsia="宋体"/>
      <w:kern w:val="2"/>
      <w:sz w:val="24"/>
    </w:rPr>
  </w:style>
  <w:style w:type="paragraph" w:customStyle="1" w:styleId="106">
    <w:name w:val="bullet2"/>
    <w:basedOn w:val="103"/>
    <w:qFormat/>
    <w:uiPriority w:val="0"/>
    <w:pPr>
      <w:widowControl/>
      <w:numPr>
        <w:ilvl w:val="1"/>
        <w:numId w:val="8"/>
      </w:numPr>
      <w:tabs>
        <w:tab w:val="left" w:pos="360"/>
      </w:tabs>
      <w:spacing w:after="0"/>
      <w:ind w:left="0" w:firstLine="0"/>
      <w:jc w:val="left"/>
    </w:pPr>
    <w:rPr>
      <w:rFonts w:ascii="Times" w:hAnsi="Times"/>
      <w:szCs w:val="24"/>
      <w:lang w:val="en-GB"/>
    </w:rPr>
  </w:style>
  <w:style w:type="character" w:customStyle="1" w:styleId="107">
    <w:name w:val="bullet1 Char"/>
    <w:link w:val="104"/>
    <w:qFormat/>
    <w:uiPriority w:val="0"/>
    <w:rPr>
      <w:rFonts w:ascii="Calibri" w:hAnsi="Calibri"/>
      <w:kern w:val="2"/>
      <w:sz w:val="24"/>
      <w:szCs w:val="24"/>
      <w:lang w:val="en-GB"/>
    </w:rPr>
  </w:style>
  <w:style w:type="paragraph" w:customStyle="1" w:styleId="108">
    <w:name w:val="bullet3"/>
    <w:basedOn w:val="103"/>
    <w:qFormat/>
    <w:uiPriority w:val="0"/>
    <w:pPr>
      <w:widowControl/>
      <w:numPr>
        <w:ilvl w:val="2"/>
        <w:numId w:val="8"/>
      </w:numPr>
      <w:tabs>
        <w:tab w:val="left" w:pos="360"/>
      </w:tabs>
      <w:spacing w:after="0"/>
      <w:ind w:left="0" w:firstLine="0"/>
      <w:jc w:val="left"/>
    </w:pPr>
    <w:rPr>
      <w:rFonts w:ascii="Times" w:hAnsi="Times" w:eastAsia="Batang"/>
      <w:kern w:val="0"/>
      <w:sz w:val="20"/>
      <w:szCs w:val="24"/>
      <w:lang w:val="en-GB" w:eastAsia="en-US"/>
    </w:rPr>
  </w:style>
  <w:style w:type="paragraph" w:customStyle="1" w:styleId="109">
    <w:name w:val="bullet4"/>
    <w:basedOn w:val="103"/>
    <w:qFormat/>
    <w:uiPriority w:val="0"/>
    <w:pPr>
      <w:widowControl/>
      <w:numPr>
        <w:ilvl w:val="3"/>
        <w:numId w:val="8"/>
      </w:numPr>
      <w:tabs>
        <w:tab w:val="left" w:pos="360"/>
      </w:tabs>
      <w:spacing w:after="0"/>
      <w:ind w:left="0" w:firstLine="0"/>
      <w:jc w:val="left"/>
    </w:pPr>
    <w:rPr>
      <w:rFonts w:ascii="Times" w:hAnsi="Times" w:eastAsia="Batang"/>
      <w:kern w:val="0"/>
      <w:sz w:val="20"/>
      <w:szCs w:val="24"/>
      <w:lang w:val="en-GB" w:eastAsia="en-US"/>
    </w:rPr>
  </w:style>
  <w:style w:type="paragraph" w:customStyle="1" w:styleId="110">
    <w:name w:val="TAL"/>
    <w:basedOn w:val="1"/>
    <w:link w:val="111"/>
    <w:qFormat/>
    <w:uiPriority w:val="0"/>
    <w:pPr>
      <w:keepNext/>
      <w:keepLines/>
      <w:widowControl/>
      <w:overflowPunct w:val="0"/>
      <w:autoSpaceDE w:val="0"/>
      <w:autoSpaceDN w:val="0"/>
      <w:adjustRightInd w:val="0"/>
      <w:jc w:val="left"/>
      <w:textAlignment w:val="baseline"/>
    </w:pPr>
    <w:rPr>
      <w:rFonts w:ascii="Arial" w:hAnsi="Arial" w:eastAsia="Times New Roman"/>
      <w:kern w:val="0"/>
      <w:sz w:val="18"/>
      <w:szCs w:val="20"/>
      <w:lang w:val="en-GB" w:eastAsia="ja-JP"/>
    </w:rPr>
  </w:style>
  <w:style w:type="character" w:customStyle="1" w:styleId="111">
    <w:name w:val="TAL Car"/>
    <w:link w:val="110"/>
    <w:qFormat/>
    <w:uiPriority w:val="0"/>
    <w:rPr>
      <w:rFonts w:ascii="Arial" w:hAnsi="Arial" w:eastAsia="Times New Roman"/>
      <w:sz w:val="18"/>
      <w:lang w:val="en-GB" w:eastAsia="ja-JP"/>
    </w:rPr>
  </w:style>
  <w:style w:type="paragraph" w:customStyle="1" w:styleId="112">
    <w:name w:val="PL"/>
    <w:link w:val="11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113">
    <w:name w:val="PL Char"/>
    <w:link w:val="112"/>
    <w:qFormat/>
    <w:uiPriority w:val="0"/>
    <w:rPr>
      <w:rFonts w:ascii="Courier New" w:hAnsi="Courier New" w:eastAsia="Times New Roman"/>
      <w:sz w:val="16"/>
    </w:rPr>
  </w:style>
  <w:style w:type="character" w:customStyle="1" w:styleId="114">
    <w:name w:val="标题 1 Char1"/>
    <w:basedOn w:val="54"/>
    <w:link w:val="2"/>
    <w:qFormat/>
    <w:uiPriority w:val="0"/>
    <w:rPr>
      <w:rFonts w:ascii="Arial" w:hAnsi="Arial" w:cs="Arial"/>
      <w:b/>
      <w:bCs/>
      <w:kern w:val="32"/>
      <w:sz w:val="28"/>
      <w:szCs w:val="32"/>
    </w:rPr>
  </w:style>
  <w:style w:type="character" w:customStyle="1" w:styleId="115">
    <w:name w:val="标题 2 Char"/>
    <w:basedOn w:val="54"/>
    <w:link w:val="4"/>
    <w:qFormat/>
    <w:uiPriority w:val="0"/>
    <w:rPr>
      <w:rFonts w:ascii="Arial" w:hAnsi="Arial" w:eastAsia="MS Mincho" w:cs="Arial"/>
      <w:b/>
      <w:bCs/>
      <w:iCs/>
      <w:szCs w:val="28"/>
    </w:rPr>
  </w:style>
  <w:style w:type="character" w:customStyle="1" w:styleId="116">
    <w:name w:val="B1 Char1"/>
    <w:qFormat/>
    <w:uiPriority w:val="0"/>
    <w:rPr>
      <w:lang w:val="en-GB" w:eastAsia="en-US"/>
    </w:rPr>
  </w:style>
  <w:style w:type="paragraph" w:customStyle="1" w:styleId="117">
    <w:name w:val="B6"/>
    <w:basedOn w:val="87"/>
    <w:qFormat/>
    <w:uiPriority w:val="0"/>
    <w:pPr>
      <w:overflowPunct/>
      <w:autoSpaceDE/>
      <w:autoSpaceDN/>
      <w:adjustRightInd/>
      <w:ind w:left="1985"/>
      <w:textAlignment w:val="auto"/>
    </w:pPr>
    <w:rPr>
      <w:rFonts w:eastAsia="Malgun Gothic"/>
      <w:lang w:eastAsia="en-US"/>
    </w:rPr>
  </w:style>
  <w:style w:type="character" w:customStyle="1" w:styleId="118">
    <w:name w:val="标题 3 Char"/>
    <w:link w:val="5"/>
    <w:qFormat/>
    <w:uiPriority w:val="0"/>
    <w:rPr>
      <w:rFonts w:ascii="Arial" w:hAnsi="Arial" w:eastAsia="MS Mincho" w:cs="Arial"/>
      <w:b/>
      <w:bCs/>
      <w:sz w:val="26"/>
      <w:szCs w:val="26"/>
      <w:lang w:eastAsia="en-US"/>
    </w:rPr>
  </w:style>
  <w:style w:type="paragraph" w:customStyle="1" w:styleId="119">
    <w:name w:val="Doc-title"/>
    <w:basedOn w:val="1"/>
    <w:next w:val="1"/>
    <w:link w:val="120"/>
    <w:qFormat/>
    <w:uiPriority w:val="0"/>
    <w:pPr>
      <w:widowControl/>
      <w:ind w:left="1260" w:hanging="1260"/>
      <w:jc w:val="left"/>
    </w:pPr>
    <w:rPr>
      <w:rFonts w:ascii="Arial" w:hAnsi="Arial" w:eastAsia="MS Mincho"/>
      <w:kern w:val="0"/>
      <w:sz w:val="20"/>
      <w:szCs w:val="24"/>
      <w:lang w:val="en-GB" w:eastAsia="en-GB"/>
    </w:rPr>
  </w:style>
  <w:style w:type="character" w:customStyle="1" w:styleId="120">
    <w:name w:val="Doc-title Char"/>
    <w:basedOn w:val="54"/>
    <w:link w:val="119"/>
    <w:qFormat/>
    <w:uiPriority w:val="0"/>
    <w:rPr>
      <w:rFonts w:ascii="Arial" w:hAnsi="Arial" w:eastAsia="MS Mincho"/>
      <w:szCs w:val="24"/>
      <w:lang w:val="en-GB" w:eastAsia="en-GB"/>
    </w:rPr>
  </w:style>
  <w:style w:type="character" w:customStyle="1" w:styleId="121">
    <w:name w:val="keyword"/>
    <w:basedOn w:val="54"/>
    <w:qFormat/>
    <w:uiPriority w:val="0"/>
  </w:style>
  <w:style w:type="paragraph" w:customStyle="1" w:styleId="122">
    <w:name w:val="Editor's Note"/>
    <w:basedOn w:val="1"/>
    <w:link w:val="123"/>
    <w:qFormat/>
    <w:uiPriority w:val="0"/>
    <w:pPr>
      <w:keepLines/>
      <w:widowControl/>
      <w:spacing w:after="180"/>
      <w:ind w:left="1135" w:hanging="851"/>
      <w:jc w:val="left"/>
    </w:pPr>
    <w:rPr>
      <w:rFonts w:ascii="Times New Roman" w:hAnsi="Times New Roman" w:eastAsia="Times New Roman"/>
      <w:color w:val="FF0000"/>
      <w:kern w:val="0"/>
      <w:sz w:val="20"/>
      <w:szCs w:val="20"/>
      <w:lang w:val="en-GB" w:eastAsia="en-US"/>
    </w:rPr>
  </w:style>
  <w:style w:type="character" w:customStyle="1" w:styleId="123">
    <w:name w:val="Editor's Note Char"/>
    <w:link w:val="122"/>
    <w:qFormat/>
    <w:uiPriority w:val="0"/>
    <w:rPr>
      <w:rFonts w:eastAsia="Times New Roman"/>
      <w:color w:val="FF0000"/>
      <w:lang w:val="en-GB" w:eastAsia="en-US"/>
    </w:rPr>
  </w:style>
  <w:style w:type="paragraph" w:customStyle="1" w:styleId="12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character" w:customStyle="1" w:styleId="125">
    <w:name w:val="批注框文本 Char"/>
    <w:basedOn w:val="54"/>
    <w:link w:val="35"/>
    <w:semiHidden/>
    <w:qFormat/>
    <w:uiPriority w:val="99"/>
    <w:rPr>
      <w:rFonts w:eastAsia="Times New Roman"/>
      <w:sz w:val="18"/>
      <w:szCs w:val="18"/>
      <w:lang w:eastAsia="en-US"/>
    </w:rPr>
  </w:style>
  <w:style w:type="character" w:customStyle="1" w:styleId="126">
    <w:name w:val="B3 Char2"/>
    <w:qFormat/>
    <w:uiPriority w:val="0"/>
    <w:rPr>
      <w:rFonts w:ascii="Times New Roman" w:hAnsi="Times New Roman" w:eastAsia="Times New Roman" w:cs="Times New Roman"/>
      <w:kern w:val="0"/>
      <w:sz w:val="20"/>
      <w:szCs w:val="20"/>
      <w:lang w:val="zh-CN" w:eastAsia="zh-CN"/>
    </w:rPr>
  </w:style>
  <w:style w:type="paragraph" w:customStyle="1" w:styleId="127">
    <w:name w:val="Agreement"/>
    <w:basedOn w:val="1"/>
    <w:next w:val="68"/>
    <w:qFormat/>
    <w:uiPriority w:val="0"/>
    <w:pPr>
      <w:widowControl/>
      <w:numPr>
        <w:ilvl w:val="0"/>
        <w:numId w:val="9"/>
      </w:numPr>
      <w:tabs>
        <w:tab w:val="left" w:pos="1980"/>
        <w:tab w:val="clear" w:pos="2250"/>
      </w:tabs>
      <w:spacing w:before="60"/>
      <w:ind w:left="1980"/>
      <w:jc w:val="left"/>
    </w:pPr>
    <w:rPr>
      <w:rFonts w:ascii="Arial" w:hAnsi="Arial" w:eastAsia="MS Mincho"/>
      <w:b/>
      <w:kern w:val="0"/>
      <w:sz w:val="20"/>
      <w:szCs w:val="24"/>
      <w:lang w:val="en-GB" w:eastAsia="en-GB"/>
    </w:rPr>
  </w:style>
  <w:style w:type="character" w:customStyle="1" w:styleId="128">
    <w:name w:val="TAL Char"/>
    <w:qFormat/>
    <w:uiPriority w:val="0"/>
    <w:rPr>
      <w:rFonts w:ascii="Arial" w:hAnsi="Arial"/>
      <w:sz w:val="18"/>
    </w:rPr>
  </w:style>
  <w:style w:type="character" w:customStyle="1" w:styleId="129">
    <w:name w:val="TAH Char"/>
    <w:qFormat/>
    <w:uiPriority w:val="0"/>
    <w:rPr>
      <w:rFonts w:ascii="Arial" w:hAnsi="Arial"/>
      <w:b/>
      <w:sz w:val="18"/>
    </w:rPr>
  </w:style>
  <w:style w:type="character" w:customStyle="1" w:styleId="130">
    <w:name w:val="标题 4 Char"/>
    <w:basedOn w:val="54"/>
    <w:link w:val="6"/>
    <w:qFormat/>
    <w:uiPriority w:val="0"/>
    <w:rPr>
      <w:rFonts w:eastAsia="MS Mincho"/>
      <w:b/>
      <w:bCs/>
      <w:sz w:val="28"/>
      <w:szCs w:val="28"/>
      <w:lang w:eastAsia="en-US"/>
    </w:rPr>
  </w:style>
  <w:style w:type="paragraph" w:customStyle="1" w:styleId="131">
    <w:name w:val="3GPP Normal Text"/>
    <w:basedOn w:val="3"/>
    <w:link w:val="132"/>
    <w:qFormat/>
    <w:uiPriority w:val="0"/>
    <w:pPr>
      <w:tabs>
        <w:tab w:val="left" w:pos="1440"/>
      </w:tabs>
      <w:ind w:left="1440" w:hanging="1440"/>
    </w:pPr>
    <w:rPr>
      <w:sz w:val="22"/>
      <w:lang w:eastAsia="zh-CN"/>
    </w:rPr>
  </w:style>
  <w:style w:type="character" w:customStyle="1" w:styleId="132">
    <w:name w:val="3GPP Normal Text Char"/>
    <w:link w:val="131"/>
    <w:qFormat/>
    <w:uiPriority w:val="0"/>
    <w:rPr>
      <w:rFonts w:eastAsia="MS Mincho"/>
      <w:sz w:val="22"/>
      <w:szCs w:val="24"/>
    </w:rPr>
  </w:style>
  <w:style w:type="paragraph" w:customStyle="1" w:styleId="133">
    <w:name w:val="3GPP Agreements"/>
    <w:basedOn w:val="26"/>
    <w:link w:val="134"/>
    <w:qFormat/>
    <w:uiPriority w:val="0"/>
    <w:pPr>
      <w:numPr>
        <w:ilvl w:val="0"/>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134">
    <w:name w:val="3GPP Agreements Char"/>
    <w:link w:val="133"/>
    <w:qFormat/>
    <w:uiPriority w:val="0"/>
    <w:rPr>
      <w:sz w:val="22"/>
    </w:rPr>
  </w:style>
  <w:style w:type="character" w:customStyle="1" w:styleId="135">
    <w:name w:val="TF Zchn"/>
    <w:qFormat/>
    <w:uiPriority w:val="0"/>
    <w:rPr>
      <w:rFonts w:ascii="Arial" w:hAnsi="Arial"/>
      <w:b/>
    </w:rPr>
  </w:style>
  <w:style w:type="paragraph" w:customStyle="1" w:styleId="136">
    <w:name w:val="Char Char Char Char Char Char1 Char Char Char Char Char Char Char Char Char Char Char Char Char Char Char Char Char Char"/>
    <w:basedOn w:val="1"/>
    <w:qFormat/>
    <w:uiPriority w:val="0"/>
    <w:rPr>
      <w:rFonts w:ascii="Times New Roman" w:hAnsi="Times New Roman" w:eastAsia="宋体"/>
      <w:szCs w:val="24"/>
    </w:rPr>
  </w:style>
  <w:style w:type="paragraph" w:customStyle="1" w:styleId="137">
    <w:name w:val="First Change"/>
    <w:basedOn w:val="1"/>
    <w:qFormat/>
    <w:uiPriority w:val="0"/>
    <w:pPr>
      <w:widowControl/>
      <w:spacing w:after="180"/>
      <w:jc w:val="center"/>
    </w:pPr>
    <w:rPr>
      <w:rFonts w:ascii="Times New Roman" w:hAnsi="Times New Roman" w:eastAsia="等线"/>
      <w:color w:val="FF0000"/>
      <w:kern w:val="0"/>
      <w:sz w:val="20"/>
      <w:szCs w:val="20"/>
      <w:lang w:val="en-GB" w:eastAsia="en-US"/>
    </w:rPr>
  </w:style>
  <w:style w:type="paragraph" w:customStyle="1" w:styleId="138">
    <w:name w:val="Char Char Char Char Char Char1 Char Char Char Char Char Char Char Char Char Char Char Char Char Char Char Char Char Char1"/>
    <w:basedOn w:val="1"/>
    <w:qFormat/>
    <w:uiPriority w:val="0"/>
    <w:rPr>
      <w:rFonts w:ascii="Times New Roman" w:hAnsi="Times New Roman" w:eastAsia="宋体"/>
      <w:szCs w:val="24"/>
    </w:rPr>
  </w:style>
  <w:style w:type="character" w:customStyle="1" w:styleId="139">
    <w:name w:val="WW8Num12z0"/>
    <w:qFormat/>
    <w:uiPriority w:val="0"/>
  </w:style>
  <w:style w:type="paragraph" w:customStyle="1" w:styleId="140">
    <w:name w:val="3GPP Text"/>
    <w:basedOn w:val="1"/>
    <w:link w:val="141"/>
    <w:qFormat/>
    <w:uiPriority w:val="0"/>
    <w:pPr>
      <w:widowControl/>
      <w:overflowPunct w:val="0"/>
      <w:autoSpaceDE w:val="0"/>
      <w:autoSpaceDN w:val="0"/>
      <w:adjustRightInd w:val="0"/>
      <w:spacing w:before="120" w:after="120" w:line="276" w:lineRule="auto"/>
      <w:textAlignment w:val="baseline"/>
    </w:pPr>
    <w:rPr>
      <w:rFonts w:ascii="Times New Roman" w:hAnsi="Times New Roman" w:eastAsia="宋体"/>
      <w:kern w:val="0"/>
      <w:sz w:val="22"/>
      <w:szCs w:val="20"/>
      <w:lang w:eastAsia="en-US"/>
    </w:rPr>
  </w:style>
  <w:style w:type="character" w:customStyle="1" w:styleId="141">
    <w:name w:val="3GPP Text Char"/>
    <w:link w:val="140"/>
    <w:qFormat/>
    <w:uiPriority w:val="0"/>
    <w:rPr>
      <w:sz w:val="22"/>
      <w:lang w:eastAsia="en-US"/>
    </w:rPr>
  </w:style>
  <w:style w:type="paragraph" w:customStyle="1" w:styleId="142">
    <w:name w:val="tdoc-header"/>
    <w:qFormat/>
    <w:uiPriority w:val="0"/>
    <w:rPr>
      <w:rFonts w:ascii="Arial" w:hAnsi="Arial" w:eastAsia="宋体" w:cs="Times New Roman"/>
      <w:sz w:val="24"/>
      <w:lang w:val="en-GB" w:eastAsia="en-US" w:bidi="ar-SA"/>
    </w:rPr>
  </w:style>
  <w:style w:type="character" w:customStyle="1" w:styleId="143">
    <w:name w:val="页脚 Char"/>
    <w:basedOn w:val="54"/>
    <w:link w:val="36"/>
    <w:qFormat/>
    <w:uiPriority w:val="0"/>
    <w:rPr>
      <w:rFonts w:eastAsia="Times New Roman"/>
      <w:sz w:val="18"/>
      <w:szCs w:val="18"/>
      <w:lang w:eastAsia="en-US"/>
    </w:rPr>
  </w:style>
  <w:style w:type="character" w:customStyle="1" w:styleId="144">
    <w:name w:val="标题 1 Char"/>
    <w:qFormat/>
    <w:uiPriority w:val="0"/>
    <w:rPr>
      <w:rFonts w:ascii="Arial" w:hAnsi="Arial" w:eastAsia="Arial"/>
      <w:sz w:val="36"/>
      <w:lang w:val="en-GB" w:eastAsia="en-US"/>
    </w:rPr>
  </w:style>
  <w:style w:type="character" w:customStyle="1" w:styleId="145">
    <w:name w:val="标题 Char"/>
    <w:basedOn w:val="54"/>
    <w:link w:val="46"/>
    <w:qFormat/>
    <w:uiPriority w:val="0"/>
    <w:rPr>
      <w:rFonts w:asciiTheme="majorHAnsi" w:hAnsiTheme="majorHAnsi" w:eastAsiaTheme="majorEastAsia" w:cstheme="majorBidi"/>
      <w:b/>
      <w:bCs/>
      <w:sz w:val="32"/>
      <w:szCs w:val="32"/>
      <w:lang w:eastAsia="en-US"/>
    </w:rPr>
  </w:style>
  <w:style w:type="paragraph" w:customStyle="1" w:styleId="146">
    <w:name w:val="EmailDiscussion2"/>
    <w:basedOn w:val="1"/>
    <w:qFormat/>
    <w:uiPriority w:val="99"/>
    <w:pPr>
      <w:widowControl/>
      <w:tabs>
        <w:tab w:val="left" w:pos="1622"/>
      </w:tabs>
      <w:ind w:left="1622" w:hanging="363"/>
      <w:jc w:val="left"/>
    </w:pPr>
    <w:rPr>
      <w:rFonts w:ascii="Arial" w:hAnsi="Arial" w:eastAsia="MS Mincho"/>
      <w:kern w:val="0"/>
      <w:sz w:val="20"/>
      <w:szCs w:val="24"/>
      <w:lang w:val="en-GB" w:eastAsia="en-GB"/>
    </w:rPr>
  </w:style>
  <w:style w:type="character" w:customStyle="1" w:styleId="147">
    <w:name w:val="标题 6 Char"/>
    <w:basedOn w:val="54"/>
    <w:link w:val="8"/>
    <w:qFormat/>
    <w:uiPriority w:val="0"/>
    <w:rPr>
      <w:rFonts w:ascii="Arial" w:hAnsi="Arial" w:eastAsiaTheme="minorEastAsia"/>
      <w:lang w:val="en-GB" w:eastAsia="ko-KR"/>
    </w:rPr>
  </w:style>
  <w:style w:type="character" w:customStyle="1" w:styleId="148">
    <w:name w:val="标题 7 Char"/>
    <w:basedOn w:val="54"/>
    <w:link w:val="10"/>
    <w:qFormat/>
    <w:uiPriority w:val="0"/>
    <w:rPr>
      <w:rFonts w:ascii="Arial" w:hAnsi="Arial" w:eastAsiaTheme="minorEastAsia"/>
      <w:lang w:val="en-GB" w:eastAsia="ko-KR"/>
    </w:rPr>
  </w:style>
  <w:style w:type="character" w:customStyle="1" w:styleId="149">
    <w:name w:val="标题 8 Char"/>
    <w:basedOn w:val="54"/>
    <w:link w:val="11"/>
    <w:qFormat/>
    <w:uiPriority w:val="0"/>
    <w:rPr>
      <w:rFonts w:ascii="Arial" w:hAnsi="Arial" w:eastAsiaTheme="minorEastAsia"/>
      <w:sz w:val="36"/>
      <w:lang w:val="en-GB" w:eastAsia="ko-KR"/>
    </w:rPr>
  </w:style>
  <w:style w:type="character" w:customStyle="1" w:styleId="150">
    <w:name w:val="标题 9 Char"/>
    <w:basedOn w:val="54"/>
    <w:link w:val="12"/>
    <w:qFormat/>
    <w:uiPriority w:val="0"/>
    <w:rPr>
      <w:rFonts w:ascii="Arial" w:hAnsi="Arial" w:eastAsiaTheme="minorEastAsia"/>
      <w:sz w:val="36"/>
      <w:lang w:val="en-GB" w:eastAsia="ko-KR"/>
    </w:rPr>
  </w:style>
  <w:style w:type="character" w:customStyle="1" w:styleId="151">
    <w:name w:val="ZGSM"/>
    <w:qFormat/>
    <w:uiPriority w:val="0"/>
  </w:style>
  <w:style w:type="paragraph" w:customStyle="1" w:styleId="1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ko-KR" w:bidi="ar-SA"/>
    </w:rPr>
  </w:style>
  <w:style w:type="paragraph" w:customStyle="1" w:styleId="153">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cs="Times New Roman" w:eastAsiaTheme="minorEastAsia"/>
      <w:b w:val="0"/>
      <w:bCs w:val="0"/>
      <w:kern w:val="0"/>
      <w:sz w:val="36"/>
      <w:szCs w:val="20"/>
      <w:lang w:val="en-GB" w:eastAsia="ko-KR"/>
    </w:rPr>
  </w:style>
  <w:style w:type="paragraph" w:customStyle="1" w:styleId="154">
    <w:name w:val="NF"/>
    <w:basedOn w:val="77"/>
    <w:qFormat/>
    <w:uiPriority w:val="0"/>
    <w:pPr>
      <w:keepNext/>
      <w:spacing w:after="0"/>
    </w:pPr>
    <w:rPr>
      <w:rFonts w:ascii="Arial" w:hAnsi="Arial" w:eastAsiaTheme="minorEastAsia"/>
      <w:sz w:val="18"/>
      <w:lang w:eastAsia="ko-KR"/>
    </w:rPr>
  </w:style>
  <w:style w:type="paragraph" w:customStyle="1" w:styleId="155">
    <w:name w:val="TAR"/>
    <w:basedOn w:val="110"/>
    <w:qFormat/>
    <w:uiPriority w:val="0"/>
    <w:pPr>
      <w:jc w:val="right"/>
    </w:pPr>
    <w:rPr>
      <w:rFonts w:eastAsiaTheme="minorEastAsia"/>
      <w:lang w:eastAsia="ko-KR"/>
    </w:rPr>
  </w:style>
  <w:style w:type="paragraph" w:customStyle="1" w:styleId="156">
    <w:name w:val="EX"/>
    <w:basedOn w:val="1"/>
    <w:link w:val="157"/>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heme="minorEastAsia"/>
      <w:kern w:val="0"/>
      <w:sz w:val="20"/>
      <w:szCs w:val="20"/>
      <w:lang w:val="en-GB" w:eastAsia="ko-KR"/>
    </w:rPr>
  </w:style>
  <w:style w:type="character" w:customStyle="1" w:styleId="157">
    <w:name w:val="EX Char"/>
    <w:link w:val="156"/>
    <w:qFormat/>
    <w:locked/>
    <w:uiPriority w:val="0"/>
    <w:rPr>
      <w:rFonts w:eastAsiaTheme="minorEastAsia"/>
      <w:lang w:val="en-GB" w:eastAsia="ko-KR"/>
    </w:rPr>
  </w:style>
  <w:style w:type="paragraph" w:customStyle="1" w:styleId="158">
    <w:name w:val="FP"/>
    <w:basedOn w:val="1"/>
    <w:qFormat/>
    <w:uiPriority w:val="0"/>
    <w:pPr>
      <w:widowControl/>
      <w:overflowPunct w:val="0"/>
      <w:autoSpaceDE w:val="0"/>
      <w:autoSpaceDN w:val="0"/>
      <w:adjustRightInd w:val="0"/>
      <w:jc w:val="left"/>
      <w:textAlignment w:val="baseline"/>
    </w:pPr>
    <w:rPr>
      <w:rFonts w:ascii="Times New Roman" w:hAnsi="Times New Roman" w:eastAsiaTheme="minorEastAsia"/>
      <w:kern w:val="0"/>
      <w:sz w:val="20"/>
      <w:szCs w:val="20"/>
      <w:lang w:val="en-GB" w:eastAsia="ko-KR"/>
    </w:rPr>
  </w:style>
  <w:style w:type="paragraph" w:customStyle="1" w:styleId="159">
    <w:name w:val="NW"/>
    <w:basedOn w:val="77"/>
    <w:qFormat/>
    <w:uiPriority w:val="0"/>
    <w:pPr>
      <w:spacing w:after="0"/>
    </w:pPr>
    <w:rPr>
      <w:rFonts w:eastAsiaTheme="minorEastAsia"/>
      <w:lang w:eastAsia="ko-KR"/>
    </w:rPr>
  </w:style>
  <w:style w:type="paragraph" w:customStyle="1" w:styleId="160">
    <w:name w:val="EW"/>
    <w:basedOn w:val="156"/>
    <w:qFormat/>
    <w:uiPriority w:val="0"/>
    <w:pPr>
      <w:spacing w:after="0"/>
    </w:pPr>
  </w:style>
  <w:style w:type="paragraph" w:customStyle="1" w:styleId="16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ko-KR" w:bidi="ar-SA"/>
    </w:rPr>
  </w:style>
  <w:style w:type="paragraph" w:customStyle="1" w:styleId="16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ko-KR" w:bidi="ar-SA"/>
    </w:rPr>
  </w:style>
  <w:style w:type="paragraph" w:customStyle="1" w:styleId="16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ko-KR" w:bidi="ar-SA"/>
    </w:rPr>
  </w:style>
  <w:style w:type="paragraph" w:customStyle="1" w:styleId="164">
    <w:name w:val="TAN"/>
    <w:basedOn w:val="110"/>
    <w:qFormat/>
    <w:uiPriority w:val="0"/>
    <w:pPr>
      <w:ind w:left="851" w:hanging="851"/>
    </w:pPr>
    <w:rPr>
      <w:rFonts w:eastAsiaTheme="minorEastAsia"/>
      <w:lang w:eastAsia="ko-KR"/>
    </w:rPr>
  </w:style>
  <w:style w:type="paragraph" w:customStyle="1" w:styleId="1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ko-KR"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ko-KR" w:bidi="ar-SA"/>
    </w:rPr>
  </w:style>
  <w:style w:type="paragraph" w:customStyle="1" w:styleId="167">
    <w:name w:val="ZTD"/>
    <w:basedOn w:val="162"/>
    <w:qFormat/>
    <w:uiPriority w:val="0"/>
    <w:pPr>
      <w:framePr w:hRule="auto" w:y="852"/>
    </w:pPr>
    <w:rPr>
      <w:i w:val="0"/>
      <w:sz w:val="40"/>
    </w:rPr>
  </w:style>
  <w:style w:type="paragraph" w:customStyle="1" w:styleId="168">
    <w:name w:val="ZV"/>
    <w:basedOn w:val="163"/>
    <w:qFormat/>
    <w:uiPriority w:val="0"/>
    <w:pPr>
      <w:framePr w:y="16161"/>
    </w:pPr>
  </w:style>
  <w:style w:type="paragraph" w:customStyle="1" w:styleId="169">
    <w:name w:val="TAJ"/>
    <w:basedOn w:val="99"/>
    <w:qFormat/>
    <w:uiPriority w:val="0"/>
    <w:pPr>
      <w:overflowPunct w:val="0"/>
      <w:autoSpaceDE w:val="0"/>
      <w:autoSpaceDN w:val="0"/>
      <w:adjustRightInd w:val="0"/>
      <w:textAlignment w:val="baseline"/>
    </w:pPr>
    <w:rPr>
      <w:rFonts w:eastAsiaTheme="minorEastAsia"/>
      <w:lang w:eastAsia="ko-KR"/>
    </w:rPr>
  </w:style>
  <w:style w:type="paragraph" w:customStyle="1" w:styleId="170">
    <w:name w:val="TAL + Left:  1 cm"/>
    <w:basedOn w:val="110"/>
    <w:qFormat/>
    <w:uiPriority w:val="0"/>
    <w:pPr>
      <w:ind w:left="567"/>
    </w:pPr>
    <w:rPr>
      <w:rFonts w:eastAsiaTheme="minorEastAsia"/>
      <w:lang w:val="zh-CN" w:eastAsia="en-GB"/>
    </w:rPr>
  </w:style>
  <w:style w:type="character" w:customStyle="1" w:styleId="171">
    <w:name w:val="@他1"/>
    <w:semiHidden/>
    <w:unhideWhenUsed/>
    <w:qFormat/>
    <w:uiPriority w:val="99"/>
    <w:rPr>
      <w:color w:val="2B579A"/>
      <w:shd w:val="clear" w:color="auto" w:fill="E6E6E6"/>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ko-KR" w:bidi="ar-SA"/>
    </w:rPr>
  </w:style>
  <w:style w:type="character" w:customStyle="1" w:styleId="173">
    <w:name w:val="文档结构图 Char"/>
    <w:link w:val="28"/>
    <w:qFormat/>
    <w:uiPriority w:val="0"/>
    <w:rPr>
      <w:rFonts w:eastAsia="Times New Roman"/>
      <w:szCs w:val="24"/>
      <w:shd w:val="clear" w:color="auto" w:fill="000080"/>
      <w:lang w:eastAsia="en-US"/>
    </w:rPr>
  </w:style>
  <w:style w:type="paragraph" w:customStyle="1" w:styleId="174">
    <w:name w:val="TAL + Left:  0"/>
    <w:basedOn w:val="110"/>
    <w:qFormat/>
    <w:uiPriority w:val="0"/>
    <w:pPr>
      <w:ind w:left="206"/>
    </w:pPr>
    <w:rPr>
      <w:rFonts w:cs="Arial" w:eastAsiaTheme="minorEastAsia"/>
    </w:rPr>
  </w:style>
  <w:style w:type="paragraph" w:customStyle="1" w:styleId="175">
    <w:name w:val="3GPP_Header"/>
    <w:basedOn w:val="1"/>
    <w:qFormat/>
    <w:uiPriority w:val="0"/>
    <w:pPr>
      <w:widowControl/>
      <w:tabs>
        <w:tab w:val="left" w:pos="1701"/>
        <w:tab w:val="right" w:pos="9639"/>
      </w:tabs>
      <w:overflowPunct w:val="0"/>
      <w:autoSpaceDE w:val="0"/>
      <w:autoSpaceDN w:val="0"/>
      <w:adjustRightInd w:val="0"/>
      <w:spacing w:after="240"/>
      <w:textAlignment w:val="baseline"/>
    </w:pPr>
    <w:rPr>
      <w:rFonts w:ascii="Arial" w:hAnsi="Arial" w:eastAsiaTheme="minorEastAsia"/>
      <w:b/>
      <w:kern w:val="0"/>
      <w:sz w:val="24"/>
      <w:szCs w:val="20"/>
      <w:lang w:val="en-GB"/>
    </w:rPr>
  </w:style>
  <w:style w:type="paragraph" w:customStyle="1" w:styleId="176">
    <w:name w:val="TAL + Not Bold"/>
    <w:basedOn w:val="99"/>
    <w:link w:val="177"/>
    <w:qFormat/>
    <w:uiPriority w:val="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177">
    <w:name w:val="TAL + Not Bold Char"/>
    <w:link w:val="176"/>
    <w:qFormat/>
    <w:uiPriority w:val="0"/>
    <w:rPr>
      <w:rFonts w:ascii="Arial" w:hAnsi="Arial" w:eastAsiaTheme="minorEastAsia"/>
      <w:b/>
      <w:lang w:val="en-GB" w:eastAsia="ko-KR"/>
    </w:rPr>
  </w:style>
  <w:style w:type="character" w:customStyle="1" w:styleId="178">
    <w:name w:val="NO Zchn"/>
    <w:qFormat/>
    <w:uiPriority w:val="0"/>
  </w:style>
  <w:style w:type="character" w:customStyle="1" w:styleId="179">
    <w:name w:val="批注文字 字符"/>
    <w:qFormat/>
    <w:locked/>
    <w:uiPriority w:val="99"/>
    <w:rPr>
      <w:rFonts w:eastAsia="Calibri"/>
      <w:lang w:eastAsia="zh-CN" w:bidi="ar-SA"/>
    </w:rPr>
  </w:style>
  <w:style w:type="paragraph" w:customStyle="1" w:styleId="180">
    <w:name w:val="修订2"/>
    <w:hidden/>
    <w:unhideWhenUsed/>
    <w:qFormat/>
    <w:uiPriority w:val="99"/>
    <w:rPr>
      <w:rFonts w:ascii="Calibri" w:hAnsi="Calibri" w:eastAsia="Malgun Gothic" w:cs="Times New Roman"/>
      <w:kern w:val="2"/>
      <w:sz w:val="21"/>
      <w:szCs w:val="22"/>
      <w:lang w:val="en-US" w:eastAsia="zh-CN" w:bidi="ar-SA"/>
    </w:rPr>
  </w:style>
  <w:style w:type="paragraph" w:customStyle="1" w:styleId="181">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FC2E0-BC0C-4C98-BE0D-2C9665A34779}">
  <ds:schemaRefs/>
</ds:datastoreItem>
</file>

<file path=docProps/app.xml><?xml version="1.0" encoding="utf-8"?>
<Properties xmlns="http://schemas.openxmlformats.org/officeDocument/2006/extended-properties" xmlns:vt="http://schemas.openxmlformats.org/officeDocument/2006/docPropsVTypes">
  <Template>Normal</Template>
  <Pages>5</Pages>
  <Words>578</Words>
  <Characters>3191</Characters>
  <Lines>104</Lines>
  <Paragraphs>29</Paragraphs>
  <TotalTime>0</TotalTime>
  <ScaleCrop>false</ScaleCrop>
  <LinksUpToDate>false</LinksUpToDate>
  <CharactersWithSpaces>3798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2025-10-01T02:48:00Z</dcterms:created>
  <dc:creator>路杨</dc:creator>
  <cp:lastModifiedBy>CATT</cp:lastModifiedBy>
  <cp:lastPrinted>2007-08-28T14:45:00Z</cp:lastPrinted>
  <dcterms:modified xsi:type="dcterms:W3CDTF">2025-10-02T01:06:50Z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eyJoZGlkIjoiYTYxNjNhOTI1ZDNmY2YwNDQxMGY1NjczMTU5NTAxMTEifQ==</vt:lpwstr>
  </property>
  <property fmtid="{D5CDD505-2E9C-101B-9397-08002B2CF9AE}" pid="3" name="KSOProductBuildVer">
    <vt:lpwstr>2052-12.1.0.22529</vt:lpwstr>
  </property>
  <property fmtid="{D5CDD505-2E9C-101B-9397-08002B2CF9AE}" pid="4" name="ICV">
    <vt:lpwstr>7C4630F91A414D7280CDA228B066DD68_13</vt:lpwstr>
  </property>
</Properties>
</file>